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740A31" w14:textId="1AF3DD3E" w:rsidR="00EF48DB" w:rsidRDefault="00595C4B" w:rsidP="009D361F">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SA WG2 Meeting #</w:t>
      </w:r>
      <w:r w:rsidR="005A4026">
        <w:rPr>
          <w:rFonts w:ascii="Arial" w:eastAsia="Arial Unicode MS" w:hAnsi="Arial" w:cs="Arial"/>
          <w:b/>
          <w:bCs/>
          <w:sz w:val="24"/>
        </w:rPr>
        <w:t>1</w:t>
      </w:r>
      <w:r w:rsidR="00A616CC">
        <w:rPr>
          <w:rFonts w:ascii="Arial" w:eastAsia="Arial Unicode MS" w:hAnsi="Arial" w:cs="Arial"/>
          <w:b/>
          <w:bCs/>
          <w:sz w:val="24"/>
        </w:rPr>
        <w:t>2</w:t>
      </w:r>
      <w:r w:rsidR="00397815">
        <w:rPr>
          <w:rFonts w:ascii="Arial" w:eastAsia="Arial Unicode MS" w:hAnsi="Arial" w:cs="Arial"/>
          <w:b/>
          <w:bCs/>
          <w:sz w:val="24"/>
        </w:rPr>
        <w:t>1</w:t>
      </w:r>
      <w:r w:rsidR="00EF48DB">
        <w:rPr>
          <w:rFonts w:ascii="Arial" w:eastAsia="Arial Unicode MS" w:hAnsi="Arial" w:cs="Arial"/>
          <w:b/>
          <w:bCs/>
          <w:sz w:val="24"/>
        </w:rPr>
        <w:tab/>
        <w:t>S2-</w:t>
      </w:r>
      <w:del w:id="0" w:author="Rev1" w:date="2017-05-18T10:03:00Z">
        <w:r w:rsidR="003E120B" w:rsidDel="00305220">
          <w:rPr>
            <w:rFonts w:ascii="Arial" w:eastAsia="Arial Unicode MS" w:hAnsi="Arial" w:cs="Arial"/>
            <w:b/>
            <w:bCs/>
            <w:sz w:val="24"/>
          </w:rPr>
          <w:delText>17</w:delText>
        </w:r>
        <w:r w:rsidR="0026353A" w:rsidDel="00305220">
          <w:rPr>
            <w:rFonts w:ascii="Arial" w:eastAsia="Arial Unicode MS" w:hAnsi="Arial" w:cs="Arial"/>
            <w:b/>
            <w:bCs/>
            <w:sz w:val="24"/>
          </w:rPr>
          <w:delText>3154</w:delText>
        </w:r>
      </w:del>
      <w:ins w:id="1" w:author="Rev1" w:date="2017-05-18T10:03:00Z">
        <w:r w:rsidR="00305220">
          <w:rPr>
            <w:rFonts w:ascii="Arial" w:eastAsia="Arial Unicode MS" w:hAnsi="Arial" w:cs="Arial"/>
            <w:b/>
            <w:bCs/>
            <w:sz w:val="24"/>
          </w:rPr>
          <w:t>173966</w:t>
        </w:r>
      </w:ins>
    </w:p>
    <w:p w14:paraId="49B7E0E7" w14:textId="5A5C972D" w:rsidR="00EF48DB" w:rsidRDefault="00397815" w:rsidP="009D361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15</w:t>
      </w:r>
      <w:r w:rsidR="004F0B8C">
        <w:rPr>
          <w:rFonts w:ascii="Arial" w:eastAsia="Arial Unicode MS" w:hAnsi="Arial" w:cs="Arial"/>
          <w:b/>
          <w:bCs/>
          <w:sz w:val="24"/>
        </w:rPr>
        <w:t>-</w:t>
      </w:r>
      <w:r w:rsidR="005A4026">
        <w:rPr>
          <w:rFonts w:ascii="Arial" w:eastAsia="Arial Unicode MS" w:hAnsi="Arial" w:cs="Arial"/>
          <w:b/>
          <w:bCs/>
          <w:sz w:val="24"/>
        </w:rPr>
        <w:t>1</w:t>
      </w:r>
      <w:r>
        <w:rPr>
          <w:rFonts w:ascii="Arial" w:eastAsia="Arial Unicode MS" w:hAnsi="Arial" w:cs="Arial"/>
          <w:b/>
          <w:bCs/>
          <w:sz w:val="24"/>
        </w:rPr>
        <w:t>9</w:t>
      </w:r>
      <w:r w:rsidR="005A4026">
        <w:rPr>
          <w:rFonts w:ascii="Arial" w:eastAsia="Arial Unicode MS" w:hAnsi="Arial" w:cs="Arial"/>
          <w:b/>
          <w:bCs/>
          <w:sz w:val="24"/>
        </w:rPr>
        <w:t xml:space="preserve"> </w:t>
      </w:r>
      <w:r w:rsidR="00CF08CF">
        <w:rPr>
          <w:rFonts w:ascii="Arial" w:eastAsia="Arial Unicode MS" w:hAnsi="Arial" w:cs="Arial"/>
          <w:b/>
          <w:bCs/>
          <w:sz w:val="24"/>
        </w:rPr>
        <w:t>Ma</w:t>
      </w:r>
      <w:r>
        <w:rPr>
          <w:rFonts w:ascii="Arial" w:eastAsia="Arial Unicode MS" w:hAnsi="Arial" w:cs="Arial"/>
          <w:b/>
          <w:bCs/>
          <w:sz w:val="24"/>
        </w:rPr>
        <w:t>y</w:t>
      </w:r>
      <w:r w:rsidR="00CF08CF">
        <w:rPr>
          <w:rFonts w:ascii="Arial" w:eastAsia="Arial Unicode MS" w:hAnsi="Arial" w:cs="Arial"/>
          <w:b/>
          <w:bCs/>
          <w:sz w:val="24"/>
        </w:rPr>
        <w:t xml:space="preserve"> </w:t>
      </w:r>
      <w:r w:rsidR="00AB4AFA">
        <w:rPr>
          <w:rFonts w:ascii="Arial" w:eastAsia="Arial Unicode MS" w:hAnsi="Arial" w:cs="Arial"/>
          <w:b/>
          <w:bCs/>
          <w:sz w:val="24"/>
        </w:rPr>
        <w:t xml:space="preserve">2017, </w:t>
      </w:r>
      <w:r>
        <w:rPr>
          <w:rFonts w:ascii="Arial" w:eastAsia="Arial Unicode MS" w:hAnsi="Arial" w:cs="Arial"/>
          <w:b/>
          <w:bCs/>
          <w:sz w:val="24"/>
        </w:rPr>
        <w:t>Hangzhou</w:t>
      </w:r>
      <w:r w:rsidR="00A616CC">
        <w:rPr>
          <w:rFonts w:ascii="Arial" w:eastAsia="Arial Unicode MS" w:hAnsi="Arial" w:cs="Arial"/>
          <w:b/>
          <w:bCs/>
          <w:sz w:val="24"/>
        </w:rPr>
        <w:t xml:space="preserve">, </w:t>
      </w:r>
      <w:r>
        <w:rPr>
          <w:rFonts w:ascii="Arial" w:eastAsia="Arial Unicode MS" w:hAnsi="Arial" w:cs="Arial"/>
          <w:b/>
          <w:bCs/>
          <w:sz w:val="24"/>
        </w:rPr>
        <w:t>China</w:t>
      </w:r>
      <w:r w:rsidR="000631E9">
        <w:rPr>
          <w:rFonts w:ascii="Arial" w:eastAsia="Arial Unicode MS" w:hAnsi="Arial" w:cs="Arial"/>
          <w:b/>
          <w:bCs/>
        </w:rPr>
        <w:tab/>
      </w:r>
      <w:r w:rsidR="0079605A">
        <w:rPr>
          <w:rFonts w:ascii="Arial" w:eastAsia="Arial Unicode MS" w:hAnsi="Arial" w:cs="Arial"/>
          <w:b/>
          <w:bCs/>
        </w:rPr>
        <w:t>(was S2-</w:t>
      </w:r>
      <w:r w:rsidR="00185660">
        <w:rPr>
          <w:rFonts w:ascii="Arial" w:eastAsia="Arial Unicode MS" w:hAnsi="Arial" w:cs="Arial"/>
          <w:b/>
          <w:bCs/>
        </w:rPr>
        <w:t>1</w:t>
      </w:r>
      <w:r w:rsidR="00287A12">
        <w:rPr>
          <w:rFonts w:ascii="Arial" w:eastAsia="Arial Unicode MS" w:hAnsi="Arial" w:cs="Arial"/>
          <w:b/>
          <w:bCs/>
        </w:rPr>
        <w:t>7xxxx</w:t>
      </w:r>
      <w:r w:rsidR="00595C4B">
        <w:rPr>
          <w:rFonts w:ascii="Arial" w:eastAsia="Arial Unicode MS" w:hAnsi="Arial" w:cs="Arial"/>
          <w:b/>
          <w:bCs/>
        </w:rPr>
        <w:t>)</w:t>
      </w:r>
    </w:p>
    <w:p w14:paraId="2E3BD55C" w14:textId="77777777" w:rsidR="00EF48DB" w:rsidRDefault="00EF48DB">
      <w:pPr>
        <w:rPr>
          <w:rFonts w:ascii="Arial" w:hAnsi="Arial" w:cs="Arial"/>
        </w:rPr>
      </w:pPr>
    </w:p>
    <w:p w14:paraId="48750349" w14:textId="3A3E7C3E" w:rsidR="00185660"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07536B">
        <w:rPr>
          <w:rFonts w:ascii="Arial" w:hAnsi="Arial" w:cs="Arial"/>
          <w:b/>
        </w:rPr>
        <w:t>Nokia</w:t>
      </w:r>
      <w:r w:rsidR="00D26672">
        <w:rPr>
          <w:rFonts w:ascii="Arial" w:hAnsi="Arial" w:cs="Arial"/>
          <w:b/>
        </w:rPr>
        <w:t>, Alcatel-Lucent Shanghai Bell</w:t>
      </w:r>
      <w:r w:rsidR="00FE1837">
        <w:rPr>
          <w:rFonts w:ascii="Arial" w:hAnsi="Arial" w:cs="Arial"/>
          <w:b/>
        </w:rPr>
        <w:t xml:space="preserve">, Samsung, NTT </w:t>
      </w:r>
      <w:r w:rsidR="001E07B4">
        <w:rPr>
          <w:rFonts w:ascii="Arial" w:hAnsi="Arial" w:cs="Arial"/>
          <w:b/>
        </w:rPr>
        <w:t>DOCOMO</w:t>
      </w:r>
    </w:p>
    <w:p w14:paraId="4C0BF1B1" w14:textId="7A3B9B0B"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A21DC3">
        <w:rPr>
          <w:rFonts w:ascii="Arial" w:hAnsi="Arial" w:cs="Arial"/>
          <w:b/>
        </w:rPr>
        <w:t xml:space="preserve">TS 23.501: </w:t>
      </w:r>
      <w:r w:rsidR="003F1B01">
        <w:rPr>
          <w:rFonts w:ascii="Arial" w:hAnsi="Arial" w:cs="Arial"/>
          <w:b/>
        </w:rPr>
        <w:t>AMF Selection</w:t>
      </w:r>
    </w:p>
    <w:p w14:paraId="0143FBE8" w14:textId="551F0CF5"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FA43EE">
        <w:rPr>
          <w:rFonts w:ascii="Arial" w:hAnsi="Arial" w:cs="Arial"/>
          <w:b/>
        </w:rPr>
        <w:t>Approval</w:t>
      </w:r>
    </w:p>
    <w:p w14:paraId="28239646" w14:textId="7777777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7536B">
        <w:rPr>
          <w:rFonts w:ascii="Arial" w:hAnsi="Arial" w:cs="Arial"/>
          <w:b/>
        </w:rPr>
        <w:t>6.5.</w:t>
      </w:r>
      <w:r w:rsidR="00C432EF">
        <w:rPr>
          <w:rFonts w:ascii="Arial" w:hAnsi="Arial" w:cs="Arial"/>
          <w:b/>
        </w:rPr>
        <w:t>2</w:t>
      </w:r>
    </w:p>
    <w:p w14:paraId="7848CE99" w14:textId="77777777"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287A12">
        <w:rPr>
          <w:rFonts w:ascii="Arial" w:hAnsi="Arial" w:cs="Arial"/>
          <w:b/>
        </w:rPr>
        <w:t>5G_ph1</w:t>
      </w:r>
      <w:r w:rsidR="00E36FEE">
        <w:rPr>
          <w:rFonts w:ascii="Arial" w:hAnsi="Arial" w:cs="Arial"/>
          <w:b/>
        </w:rPr>
        <w:t>/Rel-</w:t>
      </w:r>
      <w:r w:rsidR="004F0B8C">
        <w:rPr>
          <w:rFonts w:ascii="Arial" w:hAnsi="Arial" w:cs="Arial"/>
          <w:b/>
        </w:rPr>
        <w:t>15</w:t>
      </w:r>
    </w:p>
    <w:p w14:paraId="1C2AC0C1" w14:textId="408F87B0"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5240D">
        <w:rPr>
          <w:rFonts w:ascii="Arial" w:hAnsi="Arial" w:cs="Arial"/>
          <w:i/>
        </w:rPr>
        <w:t xml:space="preserve">Proposes </w:t>
      </w:r>
      <w:r w:rsidR="003F1B01">
        <w:rPr>
          <w:rFonts w:ascii="Arial" w:hAnsi="Arial" w:cs="Arial"/>
          <w:i/>
        </w:rPr>
        <w:t>description for AMF selection</w:t>
      </w:r>
      <w:r w:rsidR="006843C5">
        <w:rPr>
          <w:rFonts w:ascii="Arial" w:hAnsi="Arial" w:cs="Arial"/>
          <w:i/>
        </w:rPr>
        <w:t xml:space="preserve"> </w:t>
      </w:r>
    </w:p>
    <w:p w14:paraId="2F315D0B" w14:textId="77777777" w:rsidR="00543E55" w:rsidRPr="00510A3C" w:rsidRDefault="0051451F" w:rsidP="00C144E0">
      <w:pPr>
        <w:pStyle w:val="Heading1"/>
      </w:pPr>
      <w:r w:rsidRPr="0051451F">
        <w:t>1</w:t>
      </w:r>
      <w:r w:rsidRPr="0051451F">
        <w:tab/>
      </w:r>
      <w:r w:rsidR="005B6969" w:rsidRPr="00510A3C">
        <w:t>Introduction</w:t>
      </w:r>
    </w:p>
    <w:p w14:paraId="638AC11A" w14:textId="4B958E7A" w:rsidR="0056420A" w:rsidRDefault="0056420A" w:rsidP="0056420A">
      <w:pPr>
        <w:rPr>
          <w:lang w:eastAsia="ko-KR"/>
        </w:rPr>
      </w:pPr>
      <w:r w:rsidRPr="004C193C">
        <w:rPr>
          <w:rFonts w:hint="eastAsia"/>
          <w:lang w:eastAsia="ko-KR"/>
        </w:rPr>
        <w:t>AMF selection function</w:t>
      </w:r>
      <w:r>
        <w:rPr>
          <w:rFonts w:hint="eastAsia"/>
          <w:lang w:eastAsia="ko-KR"/>
        </w:rPr>
        <w:t xml:space="preserve"> is used by RAN or N3IWF or other core NFs</w:t>
      </w:r>
      <w:r>
        <w:rPr>
          <w:lang w:eastAsia="ko-KR"/>
        </w:rPr>
        <w:t xml:space="preserve"> </w:t>
      </w:r>
      <w:r>
        <w:rPr>
          <w:rFonts w:hint="eastAsia"/>
          <w:lang w:eastAsia="ko-KR"/>
        </w:rPr>
        <w:t xml:space="preserve">(e.g. AMF, </w:t>
      </w:r>
      <w:proofErr w:type="spellStart"/>
      <w:r>
        <w:rPr>
          <w:rFonts w:hint="eastAsia"/>
          <w:lang w:eastAsia="ko-KR"/>
        </w:rPr>
        <w:t>etc</w:t>
      </w:r>
      <w:proofErr w:type="spellEnd"/>
      <w:r>
        <w:rPr>
          <w:rFonts w:hint="eastAsia"/>
          <w:lang w:eastAsia="ko-KR"/>
        </w:rPr>
        <w:t>).</w:t>
      </w:r>
      <w:r w:rsidRPr="0097111A">
        <w:rPr>
          <w:lang w:eastAsia="ko-KR"/>
        </w:rPr>
        <w:t xml:space="preserve"> </w:t>
      </w:r>
      <w:r>
        <w:rPr>
          <w:lang w:eastAsia="ko-KR"/>
        </w:rPr>
        <w:t>T</w:t>
      </w:r>
      <w:r>
        <w:rPr>
          <w:rFonts w:hint="eastAsia"/>
          <w:lang w:eastAsia="ko-KR"/>
        </w:rPr>
        <w:t xml:space="preserve">he details of AMF selection is related to UE stickiness removal solutions, </w:t>
      </w:r>
      <w:r>
        <w:rPr>
          <w:lang w:eastAsia="ko-KR"/>
        </w:rPr>
        <w:t>Network slicing etc.</w:t>
      </w:r>
    </w:p>
    <w:p w14:paraId="5D1EFFCD" w14:textId="5C73B168" w:rsidR="0056420A" w:rsidRDefault="0056420A" w:rsidP="0056420A">
      <w:pPr>
        <w:rPr>
          <w:lang w:eastAsia="ko-KR"/>
        </w:rPr>
      </w:pPr>
      <w:r>
        <w:rPr>
          <w:lang w:eastAsia="ko-KR"/>
        </w:rPr>
        <w:t>T</w:t>
      </w:r>
      <w:r>
        <w:rPr>
          <w:rFonts w:hint="eastAsia"/>
          <w:lang w:eastAsia="ko-KR"/>
        </w:rPr>
        <w:t>he AMF selection function may consider the selection criteria such as</w:t>
      </w:r>
      <w:r w:rsidRPr="00CF1427">
        <w:t xml:space="preserve"> </w:t>
      </w:r>
      <w:r w:rsidRPr="00A61033">
        <w:rPr>
          <w:rFonts w:hint="eastAsia"/>
          <w:lang w:eastAsia="ko-KR"/>
        </w:rPr>
        <w:t>N</w:t>
      </w:r>
      <w:r w:rsidRPr="00CF1427">
        <w:rPr>
          <w:lang w:eastAsia="ko-KR"/>
        </w:rPr>
        <w:t>SSAI</w:t>
      </w:r>
      <w:r>
        <w:rPr>
          <w:rFonts w:hint="eastAsia"/>
          <w:lang w:eastAsia="ko-KR"/>
        </w:rPr>
        <w:t xml:space="preserve">, temporary UE ID, </w:t>
      </w:r>
      <w:r>
        <w:rPr>
          <w:lang w:eastAsia="ko-KR"/>
        </w:rPr>
        <w:t>Load conditions</w:t>
      </w:r>
      <w:r>
        <w:rPr>
          <w:rFonts w:hint="eastAsia"/>
          <w:lang w:eastAsia="ko-KR"/>
        </w:rPr>
        <w:t xml:space="preserve">, </w:t>
      </w:r>
      <w:r>
        <w:rPr>
          <w:lang w:eastAsia="ko-KR"/>
        </w:rPr>
        <w:t>Network topology</w:t>
      </w:r>
      <w:r>
        <w:rPr>
          <w:rFonts w:hint="eastAsia"/>
          <w:lang w:eastAsia="ko-KR"/>
        </w:rPr>
        <w:t xml:space="preserve">, etc. </w:t>
      </w:r>
    </w:p>
    <w:p w14:paraId="477ECDD4" w14:textId="6D883741" w:rsidR="00632EF8" w:rsidRDefault="00632EF8" w:rsidP="0056420A">
      <w:pPr>
        <w:rPr>
          <w:lang w:eastAsia="ko-KR"/>
        </w:rPr>
      </w:pPr>
      <w:r>
        <w:rPr>
          <w:lang w:eastAsia="ko-KR"/>
        </w:rPr>
        <w:t>Following scenarios have to be addressed:</w:t>
      </w:r>
    </w:p>
    <w:p w14:paraId="5273FDC4" w14:textId="1A034B28" w:rsidR="00632EF8" w:rsidRDefault="00632EF8" w:rsidP="00632EF8">
      <w:pPr>
        <w:numPr>
          <w:ilvl w:val="0"/>
          <w:numId w:val="56"/>
        </w:numPr>
        <w:overflowPunct/>
        <w:autoSpaceDE/>
        <w:autoSpaceDN/>
        <w:adjustRightInd/>
        <w:spacing w:after="0"/>
        <w:textAlignment w:val="auto"/>
      </w:pPr>
      <w:r>
        <w:rPr>
          <w:rFonts w:hAnsi="Calibri"/>
        </w:rPr>
        <w:t xml:space="preserve">the UE provides no Temp Id to the 5G AN </w:t>
      </w:r>
      <w:r>
        <w:rPr>
          <w:rFonts w:hAnsi="Calibri"/>
        </w:rPr>
        <w:sym w:font="Wingdings" w:char="F0E0"/>
      </w:r>
      <w:r>
        <w:rPr>
          <w:rFonts w:hAnsi="Calibri"/>
        </w:rPr>
        <w:t xml:space="preserve"> need to first select an </w:t>
      </w:r>
      <w:r w:rsidR="00546F0B">
        <w:t>AMF Group, then the AMF.</w:t>
      </w:r>
    </w:p>
    <w:p w14:paraId="46DB3B11" w14:textId="534C7896" w:rsidR="00632EF8" w:rsidRDefault="00632EF8" w:rsidP="00632EF8">
      <w:pPr>
        <w:numPr>
          <w:ilvl w:val="0"/>
          <w:numId w:val="56"/>
        </w:numPr>
        <w:overflowPunct/>
        <w:autoSpaceDE/>
        <w:autoSpaceDN/>
        <w:adjustRightInd/>
        <w:spacing w:after="0"/>
        <w:textAlignment w:val="auto"/>
      </w:pPr>
      <w:r>
        <w:rPr>
          <w:rFonts w:hAnsi="Calibri"/>
        </w:rPr>
        <w:t xml:space="preserve">the UE provides Temp Id to the 5G AN but the Temp Id is from another area </w:t>
      </w:r>
      <w:r>
        <w:rPr>
          <w:rFonts w:hAnsi="Calibri"/>
        </w:rPr>
        <w:sym w:font="Wingdings" w:char="F0E0"/>
      </w:r>
      <w:r>
        <w:rPr>
          <w:rFonts w:hAnsi="Calibri"/>
        </w:rPr>
        <w:t xml:space="preserve"> need to first select an </w:t>
      </w:r>
      <w:r w:rsidR="00546F0B">
        <w:t>AMF Group.</w:t>
      </w:r>
    </w:p>
    <w:p w14:paraId="6375E679" w14:textId="4D9D900B" w:rsidR="00632EF8" w:rsidRDefault="00632EF8" w:rsidP="00632EF8">
      <w:pPr>
        <w:rPr>
          <w:rFonts w:hAnsi="Calibri"/>
        </w:rPr>
      </w:pPr>
      <w:r>
        <w:rPr>
          <w:rFonts w:hAnsi="Calibri"/>
        </w:rPr>
        <w:t>The selection comprises of 2 steps:</w:t>
      </w:r>
    </w:p>
    <w:p w14:paraId="3D178DFE" w14:textId="77777777" w:rsidR="00632EF8" w:rsidRDefault="00632EF8" w:rsidP="00632EF8">
      <w:pPr>
        <w:numPr>
          <w:ilvl w:val="0"/>
          <w:numId w:val="57"/>
        </w:numPr>
        <w:overflowPunct/>
        <w:autoSpaceDE/>
        <w:autoSpaceDN/>
        <w:adjustRightInd/>
        <w:spacing w:after="0"/>
        <w:textAlignment w:val="auto"/>
        <w:rPr>
          <w:rFonts w:hAnsi="Calibri"/>
        </w:rPr>
      </w:pPr>
      <w:r>
        <w:rPr>
          <w:rFonts w:hAnsi="Calibri"/>
        </w:rPr>
        <w:t>select an AMF group</w:t>
      </w:r>
    </w:p>
    <w:p w14:paraId="4BAF218A" w14:textId="77777777" w:rsidR="00632EF8" w:rsidRDefault="00632EF8" w:rsidP="00632EF8">
      <w:pPr>
        <w:numPr>
          <w:ilvl w:val="0"/>
          <w:numId w:val="57"/>
        </w:numPr>
        <w:overflowPunct/>
        <w:autoSpaceDE/>
        <w:autoSpaceDN/>
        <w:adjustRightInd/>
        <w:spacing w:after="0"/>
        <w:textAlignment w:val="auto"/>
        <w:rPr>
          <w:rFonts w:hAnsi="Calibri"/>
        </w:rPr>
      </w:pPr>
      <w:r>
        <w:rPr>
          <w:rFonts w:hAnsi="Calibri"/>
        </w:rPr>
        <w:t>Select an AMF within the group</w:t>
      </w:r>
    </w:p>
    <w:p w14:paraId="7C804686" w14:textId="77777777" w:rsidR="00632EF8" w:rsidRDefault="00632EF8" w:rsidP="00632EF8">
      <w:pPr>
        <w:rPr>
          <w:lang w:eastAsia="ko-KR"/>
        </w:rPr>
      </w:pPr>
    </w:p>
    <w:p w14:paraId="56C33CE0" w14:textId="7BE78904" w:rsidR="00632EF8" w:rsidRDefault="00632EF8" w:rsidP="00632EF8">
      <w:pPr>
        <w:rPr>
          <w:lang w:eastAsia="ko-KR"/>
        </w:rPr>
      </w:pPr>
      <w:r>
        <w:rPr>
          <w:lang w:eastAsia="ko-KR"/>
        </w:rPr>
        <w:t xml:space="preserve">AMF selection function within an AMF can use </w:t>
      </w:r>
      <w:r>
        <w:rPr>
          <w:rFonts w:hint="eastAsia"/>
          <w:lang w:eastAsia="ko-KR"/>
        </w:rPr>
        <w:t>NRF for NF discovery, however, when RAN or N3IWF selects an AMF, NRF is not used.</w:t>
      </w:r>
    </w:p>
    <w:p w14:paraId="0596D9AB" w14:textId="2742437B" w:rsidR="00941CBE" w:rsidRDefault="0056420A" w:rsidP="00941CBE">
      <w:pPr>
        <w:pStyle w:val="Heading1"/>
        <w:rPr>
          <w:rFonts w:eastAsia="SimSun"/>
          <w:lang w:eastAsia="zh-CN"/>
        </w:rPr>
      </w:pPr>
      <w:r>
        <w:rPr>
          <w:rFonts w:eastAsia="SimSun"/>
          <w:lang w:eastAsia="zh-CN"/>
        </w:rPr>
        <w:t>2</w:t>
      </w:r>
      <w:r w:rsidR="00941CBE">
        <w:rPr>
          <w:rFonts w:eastAsia="SimSun"/>
          <w:lang w:eastAsia="zh-CN"/>
        </w:rPr>
        <w:tab/>
        <w:t>Proposal</w:t>
      </w:r>
    </w:p>
    <w:p w14:paraId="07291C16" w14:textId="6203CF63" w:rsidR="00941CBE" w:rsidRDefault="003F1B01" w:rsidP="00941CBE">
      <w:pPr>
        <w:ind w:left="720"/>
        <w:rPr>
          <w:rFonts w:ascii="Arial" w:hAnsi="Arial" w:cs="Arial"/>
        </w:rPr>
      </w:pPr>
      <w:r>
        <w:rPr>
          <w:rFonts w:ascii="Arial" w:hAnsi="Arial" w:cs="Arial"/>
        </w:rPr>
        <w:t>I</w:t>
      </w:r>
      <w:r w:rsidR="00941CBE">
        <w:rPr>
          <w:rFonts w:ascii="Arial" w:hAnsi="Arial" w:cs="Arial"/>
        </w:rPr>
        <w:t xml:space="preserve">t is proposed to modify TS 23.501 as follows… </w:t>
      </w:r>
    </w:p>
    <w:p w14:paraId="4F273CDA" w14:textId="77777777" w:rsidR="00941CBE" w:rsidRPr="0038248F" w:rsidRDefault="00941CBE" w:rsidP="00941CBE">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w:t>
      </w:r>
      <w:r>
        <w:rPr>
          <w:rFonts w:ascii="Arial" w:hAnsi="Arial" w:cs="Arial"/>
          <w:b/>
          <w:noProof/>
          <w:color w:val="C5003D"/>
          <w:sz w:val="28"/>
          <w:szCs w:val="28"/>
          <w:lang w:val="en-US"/>
        </w:rPr>
        <w:t>.*</w:t>
      </w:r>
    </w:p>
    <w:p w14:paraId="5BF43307" w14:textId="34D5856B" w:rsidR="00941CBE" w:rsidRDefault="00941CBE" w:rsidP="00941CBE">
      <w:pPr>
        <w:pStyle w:val="Heading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7410"/>
        </w:tabs>
        <w:rPr>
          <w:ins w:id="2" w:author="Editor" w:date="2017-03-16T16:34:00Z"/>
        </w:rPr>
      </w:pPr>
      <w:bookmarkStart w:id="3" w:name="_Toc476480216"/>
      <w:r w:rsidRPr="00475454">
        <w:t>6.3</w:t>
      </w:r>
      <w:r w:rsidRPr="00475454">
        <w:tab/>
        <w:t>Network function discovery and selection</w:t>
      </w:r>
      <w:bookmarkEnd w:id="3"/>
    </w:p>
    <w:p w14:paraId="7E6C3581" w14:textId="05D544A3" w:rsidR="00941CBE" w:rsidRDefault="008D410C">
      <w:pPr>
        <w:pStyle w:val="Heading3"/>
        <w:rPr>
          <w:ins w:id="4" w:author="Editor" w:date="2017-03-16T17:46:00Z"/>
        </w:rPr>
        <w:pPrChange w:id="5" w:author="Editor" w:date="2017-03-16T16:35:00Z">
          <w:pPr>
            <w:pStyle w:val="Heading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7410"/>
            </w:tabs>
          </w:pPr>
        </w:pPrChange>
      </w:pPr>
      <w:ins w:id="6" w:author="Editor" w:date="2017-03-16T16:35:00Z">
        <w:r>
          <w:t>6.3.x</w:t>
        </w:r>
        <w:r w:rsidR="00941CBE">
          <w:tab/>
          <w:t>AMF selection</w:t>
        </w:r>
      </w:ins>
    </w:p>
    <w:p w14:paraId="54F1E8B2" w14:textId="4ACF0C4F" w:rsidR="00592DB2" w:rsidRDefault="00F235FA">
      <w:pPr>
        <w:rPr>
          <w:ins w:id="7" w:author="Editor" w:date="2017-04-30T18:22:00Z"/>
        </w:rPr>
        <w:pPrChange w:id="8" w:author="Editor" w:date="2017-03-16T20:57:00Z">
          <w:pPr>
            <w:numPr>
              <w:numId w:val="35"/>
            </w:numPr>
            <w:tabs>
              <w:tab w:val="num" w:pos="720"/>
            </w:tabs>
            <w:ind w:left="720" w:hanging="360"/>
          </w:pPr>
        </w:pPrChange>
      </w:pPr>
      <w:ins w:id="9" w:author="Editor" w:date="2017-04-30T19:08:00Z">
        <w:r>
          <w:t>The AMF selection function</w:t>
        </w:r>
      </w:ins>
      <w:ins w:id="10" w:author="Rev1" w:date="2017-05-17T21:54:00Z">
        <w:r w:rsidR="00DA71B0">
          <w:t>ality</w:t>
        </w:r>
      </w:ins>
      <w:ins w:id="11" w:author="Editor" w:date="2017-04-30T19:08:00Z">
        <w:r>
          <w:t xml:space="preserve"> is applicable to both 3GPP access and non-3GPP access. </w:t>
        </w:r>
      </w:ins>
      <w:ins w:id="12" w:author="Editor" w:date="2017-03-16T18:44:00Z">
        <w:r w:rsidR="00592DB2">
          <w:t>The A</w:t>
        </w:r>
        <w:r w:rsidR="00592DB2" w:rsidRPr="00475454">
          <w:t>MF selection function</w:t>
        </w:r>
      </w:ins>
      <w:ins w:id="13" w:author="Rev1" w:date="2017-05-18T09:44:00Z">
        <w:r w:rsidR="00A44E54">
          <w:t>ality</w:t>
        </w:r>
      </w:ins>
      <w:ins w:id="14" w:author="Editor" w:date="2017-03-16T18:44:00Z">
        <w:r w:rsidR="00592DB2" w:rsidRPr="00475454">
          <w:t xml:space="preserve"> </w:t>
        </w:r>
      </w:ins>
      <w:ins w:id="15" w:author="Editor" w:date="2017-03-16T22:19:00Z">
        <w:r w:rsidR="00772DEB">
          <w:t>can be</w:t>
        </w:r>
      </w:ins>
      <w:ins w:id="16" w:author="Editor" w:date="2017-03-16T18:44:00Z">
        <w:r w:rsidR="00592DB2" w:rsidRPr="00475454">
          <w:t xml:space="preserve"> supported by the </w:t>
        </w:r>
      </w:ins>
      <w:ins w:id="17" w:author="Editor" w:date="2017-05-01T17:26:00Z">
        <w:r w:rsidR="007448D3">
          <w:t>5G-</w:t>
        </w:r>
        <w:r w:rsidR="00632EF8">
          <w:t xml:space="preserve">AN (e.g. </w:t>
        </w:r>
      </w:ins>
      <w:ins w:id="18" w:author="Editor" w:date="2017-03-16T18:44:00Z">
        <w:r w:rsidR="00592DB2">
          <w:t xml:space="preserve">RAN, </w:t>
        </w:r>
      </w:ins>
      <w:ins w:id="19" w:author="Editor" w:date="2017-04-30T18:23:00Z">
        <w:r w:rsidR="00A870A1">
          <w:t>N3IWF</w:t>
        </w:r>
      </w:ins>
      <w:ins w:id="20" w:author="Editor" w:date="2017-05-01T17:26:00Z">
        <w:r w:rsidR="00632EF8">
          <w:t>)</w:t>
        </w:r>
      </w:ins>
      <w:ins w:id="21" w:author="Editor" w:date="2017-04-30T18:23:00Z">
        <w:r w:rsidR="00A870A1">
          <w:t xml:space="preserve"> </w:t>
        </w:r>
      </w:ins>
      <w:ins w:id="22" w:author="Editor" w:date="2017-03-16T18:44:00Z">
        <w:r w:rsidR="00592DB2" w:rsidRPr="00475454">
          <w:t xml:space="preserve">and is used to </w:t>
        </w:r>
        <w:r w:rsidR="00592DB2">
          <w:t>select</w:t>
        </w:r>
        <w:r w:rsidR="00592DB2" w:rsidRPr="00475454">
          <w:t xml:space="preserve"> an </w:t>
        </w:r>
        <w:r w:rsidR="00592DB2">
          <w:t>AMF for a given UE</w:t>
        </w:r>
        <w:r w:rsidR="00592DB2" w:rsidRPr="00475454">
          <w:t>.</w:t>
        </w:r>
      </w:ins>
      <w:ins w:id="23" w:author="Editor" w:date="2017-04-30T18:53:00Z">
        <w:r w:rsidR="00A870A1">
          <w:t xml:space="preserve"> An </w:t>
        </w:r>
        <w:r w:rsidR="00A870A1">
          <w:rPr>
            <w:rFonts w:hint="eastAsia"/>
            <w:lang w:eastAsia="ko-KR"/>
          </w:rPr>
          <w:t>AMF supports the AMF selection function</w:t>
        </w:r>
      </w:ins>
      <w:ins w:id="24" w:author="Rev1" w:date="2017-05-18T09:44:00Z">
        <w:r w:rsidR="00A44E54">
          <w:rPr>
            <w:lang w:eastAsia="ko-KR"/>
          </w:rPr>
          <w:t>ality</w:t>
        </w:r>
      </w:ins>
      <w:ins w:id="25" w:author="Editor" w:date="2017-04-30T18:53:00Z">
        <w:r w:rsidR="00A870A1">
          <w:rPr>
            <w:rFonts w:hint="eastAsia"/>
            <w:lang w:eastAsia="ko-KR"/>
          </w:rPr>
          <w:t xml:space="preserve"> to select an AMF for relocation</w:t>
        </w:r>
      </w:ins>
      <w:ins w:id="26" w:author="Editor" w:date="2017-05-01T17:26:00Z">
        <w:r w:rsidR="00632EF8">
          <w:rPr>
            <w:lang w:eastAsia="ko-KR"/>
          </w:rPr>
          <w:t xml:space="preserve"> or because </w:t>
        </w:r>
        <w:r w:rsidR="00632EF8" w:rsidRPr="00FF1309">
          <w:rPr>
            <w:lang w:eastAsia="ko-KR"/>
          </w:rPr>
          <w:t xml:space="preserve">the </w:t>
        </w:r>
        <w:r w:rsidR="00632EF8">
          <w:rPr>
            <w:lang w:eastAsia="ko-KR"/>
          </w:rPr>
          <w:t>initially selected</w:t>
        </w:r>
        <w:r w:rsidR="00632EF8" w:rsidRPr="00FF1309">
          <w:rPr>
            <w:lang w:eastAsia="ko-KR"/>
          </w:rPr>
          <w:t xml:space="preserve"> AMF </w:t>
        </w:r>
        <w:r w:rsidR="00632EF8">
          <w:rPr>
            <w:lang w:eastAsia="ko-KR"/>
          </w:rPr>
          <w:t>was</w:t>
        </w:r>
        <w:r w:rsidR="00632EF8" w:rsidRPr="00FF1309">
          <w:rPr>
            <w:lang w:eastAsia="ko-KR"/>
          </w:rPr>
          <w:t xml:space="preserve"> not </w:t>
        </w:r>
        <w:r w:rsidR="00632EF8">
          <w:rPr>
            <w:lang w:eastAsia="ko-KR"/>
          </w:rPr>
          <w:t>an</w:t>
        </w:r>
        <w:r w:rsidR="00632EF8" w:rsidRPr="00FF1309">
          <w:rPr>
            <w:lang w:eastAsia="ko-KR"/>
          </w:rPr>
          <w:t xml:space="preserve"> appropriate AMF to serve the UE </w:t>
        </w:r>
        <w:r w:rsidR="00632EF8">
          <w:rPr>
            <w:lang w:eastAsia="ko-KR"/>
          </w:rPr>
          <w:t>(</w:t>
        </w:r>
        <w:r w:rsidR="00632EF8" w:rsidRPr="00FF1309">
          <w:rPr>
            <w:lang w:eastAsia="ko-KR"/>
          </w:rPr>
          <w:t xml:space="preserve">e.g. due to </w:t>
        </w:r>
        <w:r w:rsidR="00632EF8">
          <w:rPr>
            <w:lang w:eastAsia="ko-KR"/>
          </w:rPr>
          <w:t xml:space="preserve">change of </w:t>
        </w:r>
        <w:r w:rsidR="00BC4B7B">
          <w:rPr>
            <w:lang w:eastAsia="ko-KR"/>
          </w:rPr>
          <w:t>allowed NSSAI</w:t>
        </w:r>
      </w:ins>
      <w:ins w:id="27" w:author="Editor" w:date="2017-05-01T21:57:00Z">
        <w:r w:rsidR="00BC4B7B">
          <w:rPr>
            <w:lang w:eastAsia="ko-KR"/>
          </w:rPr>
          <w:t xml:space="preserve"> based on subscription</w:t>
        </w:r>
      </w:ins>
      <w:ins w:id="28" w:author="Editor" w:date="2017-05-01T17:26:00Z">
        <w:r w:rsidR="00632EF8">
          <w:rPr>
            <w:lang w:eastAsia="ko-KR"/>
          </w:rPr>
          <w:t>)</w:t>
        </w:r>
      </w:ins>
      <w:ins w:id="29" w:author="Editor" w:date="2017-04-30T18:53:00Z">
        <w:r w:rsidR="00A870A1">
          <w:rPr>
            <w:lang w:eastAsia="ko-KR"/>
          </w:rPr>
          <w:t>.</w:t>
        </w:r>
      </w:ins>
    </w:p>
    <w:p w14:paraId="217F4582" w14:textId="301D4AC2" w:rsidR="00D361D1" w:rsidRDefault="00D361D1">
      <w:pPr>
        <w:pStyle w:val="EditorsNote"/>
        <w:rPr>
          <w:ins w:id="30" w:author="Editor" w:date="2017-03-16T18:46:00Z"/>
          <w:lang w:val="en-US"/>
        </w:rPr>
        <w:pPrChange w:id="31" w:author="Editor" w:date="2017-04-30T18:23:00Z">
          <w:pPr>
            <w:numPr>
              <w:numId w:val="35"/>
            </w:numPr>
            <w:tabs>
              <w:tab w:val="num" w:pos="720"/>
            </w:tabs>
            <w:ind w:left="720" w:hanging="360"/>
          </w:pPr>
        </w:pPrChange>
      </w:pPr>
      <w:ins w:id="32" w:author="Editor" w:date="2017-04-30T18:22:00Z">
        <w:r>
          <w:t>Editor’s note: whether there are other NFs that will support AMF selection function is FFS.</w:t>
        </w:r>
      </w:ins>
    </w:p>
    <w:p w14:paraId="27104763" w14:textId="77777777" w:rsidR="00E37E6F" w:rsidRDefault="00E37E6F" w:rsidP="00B9530A">
      <w:pPr>
        <w:rPr>
          <w:ins w:id="33" w:author="Rev1" w:date="2017-05-18T06:46:00Z"/>
        </w:rPr>
      </w:pPr>
      <w:ins w:id="34" w:author="Rev1" w:date="2017-05-18T06:46:00Z">
        <w:r>
          <w:t>5G AN selects an AMF under the following circumstances:</w:t>
        </w:r>
      </w:ins>
    </w:p>
    <w:p w14:paraId="4E350982" w14:textId="08B42E39" w:rsidR="00E37E6F" w:rsidRDefault="00E37E6F">
      <w:pPr>
        <w:pStyle w:val="B1"/>
        <w:numPr>
          <w:ilvl w:val="0"/>
          <w:numId w:val="58"/>
        </w:numPr>
        <w:rPr>
          <w:ins w:id="35" w:author="Rev1" w:date="2017-05-18T09:32:00Z"/>
        </w:rPr>
        <w:pPrChange w:id="36" w:author="Rev1" w:date="2017-05-18T09:27:00Z">
          <w:pPr/>
        </w:pPrChange>
      </w:pPr>
      <w:ins w:id="37" w:author="Rev1" w:date="2017-05-18T09:31:00Z">
        <w:r>
          <w:t>When the UE provides no temporary ID to the 5G-AN</w:t>
        </w:r>
      </w:ins>
      <w:ins w:id="38" w:author="Rev1" w:date="2017-05-18T09:32:00Z">
        <w:r>
          <w:t>.</w:t>
        </w:r>
      </w:ins>
    </w:p>
    <w:p w14:paraId="035DF83C" w14:textId="00FF1943" w:rsidR="00E37E6F" w:rsidRDefault="00E37E6F">
      <w:pPr>
        <w:pStyle w:val="B1"/>
        <w:numPr>
          <w:ilvl w:val="0"/>
          <w:numId w:val="58"/>
        </w:numPr>
        <w:rPr>
          <w:ins w:id="39" w:author="Rev1" w:date="2017-05-18T09:36:00Z"/>
        </w:rPr>
        <w:pPrChange w:id="40" w:author="Rev1" w:date="2017-05-18T09:27:00Z">
          <w:pPr/>
        </w:pPrChange>
      </w:pPr>
      <w:ins w:id="41" w:author="Rev1" w:date="2017-05-18T09:32:00Z">
        <w:r>
          <w:t xml:space="preserve">When the UE provides temporary ID but the </w:t>
        </w:r>
      </w:ins>
      <w:ins w:id="42" w:author="Rev1" w:date="2017-05-18T09:33:00Z">
        <w:r>
          <w:t xml:space="preserve">routing information (i.e. AMF identified based on AMF Set ID, AMF ID) present in the </w:t>
        </w:r>
      </w:ins>
      <w:ins w:id="43" w:author="Rev1" w:date="2017-05-18T09:32:00Z">
        <w:r>
          <w:t xml:space="preserve">temporary ID is not sufficient and/or </w:t>
        </w:r>
      </w:ins>
      <w:ins w:id="44" w:author="Rev1" w:date="2017-05-18T19:44:00Z">
        <w:r w:rsidR="00C8431B">
          <w:t xml:space="preserve">not </w:t>
        </w:r>
      </w:ins>
      <w:ins w:id="45" w:author="Rev1" w:date="2017-05-18T09:32:00Z">
        <w:r>
          <w:t xml:space="preserve">usable (e.g. UE </w:t>
        </w:r>
      </w:ins>
      <w:ins w:id="46" w:author="Rev1" w:date="2017-05-18T09:34:00Z">
        <w:r>
          <w:t>provides Temporary ID from another area).</w:t>
        </w:r>
      </w:ins>
    </w:p>
    <w:p w14:paraId="342712AC" w14:textId="0B4A1B13" w:rsidR="00481E65" w:rsidRDefault="00A44E54" w:rsidP="00592DB2">
      <w:pPr>
        <w:rPr>
          <w:ins w:id="47" w:author="Editor" w:date="2017-03-16T19:40:00Z"/>
        </w:rPr>
      </w:pPr>
      <w:ins w:id="48" w:author="Rev1" w:date="2017-05-18T09:36:00Z">
        <w:r>
          <w:lastRenderedPageBreak/>
          <w:t xml:space="preserve">When the 5G-AN selects an AMF, it </w:t>
        </w:r>
        <w:r w:rsidR="00E37E6F">
          <w:t xml:space="preserve">selects the </w:t>
        </w:r>
      </w:ins>
      <w:ins w:id="49" w:author="Rev1" w:date="2017-05-18T09:37:00Z">
        <w:r>
          <w:t xml:space="preserve">appropriate </w:t>
        </w:r>
      </w:ins>
      <w:ins w:id="50" w:author="Rev1" w:date="2017-05-18T09:36:00Z">
        <w:r w:rsidR="00E37E6F">
          <w:t xml:space="preserve">AMF Set </w:t>
        </w:r>
      </w:ins>
      <w:ins w:id="51" w:author="Rev1" w:date="2017-05-18T09:37:00Z">
        <w:r>
          <w:t>and an AMF within the AMF Set.</w:t>
        </w:r>
      </w:ins>
      <w:ins w:id="52" w:author="Rev1" w:date="2017-05-18T09:46:00Z">
        <w:r>
          <w:t xml:space="preserve"> </w:t>
        </w:r>
      </w:ins>
      <w:ins w:id="53" w:author="Editor" w:date="2017-05-05T15:47:00Z">
        <w:r w:rsidR="001432F7">
          <w:t>The AMF selection function</w:t>
        </w:r>
      </w:ins>
      <w:ins w:id="54" w:author="Rev1" w:date="2017-05-18T09:46:00Z">
        <w:r>
          <w:t>ality</w:t>
        </w:r>
      </w:ins>
      <w:ins w:id="55" w:author="Editor" w:date="2017-05-05T15:47:00Z">
        <w:r w:rsidR="001432F7">
          <w:t xml:space="preserve"> in the 5G-AN and N3IWF may </w:t>
        </w:r>
      </w:ins>
      <w:ins w:id="56" w:author="Editor" w:date="2017-03-16T19:39:00Z">
        <w:r w:rsidR="009C36FB">
          <w:t>consider the</w:t>
        </w:r>
        <w:r w:rsidR="00481E65">
          <w:t xml:space="preserve"> fol</w:t>
        </w:r>
        <w:r w:rsidR="00563C14">
          <w:t>lowing factors</w:t>
        </w:r>
      </w:ins>
      <w:ins w:id="57" w:author="Editor" w:date="2017-03-16T19:59:00Z">
        <w:r w:rsidR="00563C14">
          <w:t xml:space="preserve"> for selecting </w:t>
        </w:r>
      </w:ins>
      <w:ins w:id="58" w:author="Editor" w:date="2017-05-01T21:21:00Z">
        <w:r w:rsidR="009C36FB">
          <w:t xml:space="preserve">the AMF </w:t>
        </w:r>
      </w:ins>
      <w:ins w:id="59" w:author="Rev1" w:date="2017-05-18T09:46:00Z">
        <w:r>
          <w:t>Set</w:t>
        </w:r>
      </w:ins>
      <w:ins w:id="60" w:author="Editor" w:date="2017-03-16T19:39:00Z">
        <w:r w:rsidR="00481E65">
          <w:t>:</w:t>
        </w:r>
      </w:ins>
    </w:p>
    <w:p w14:paraId="04FE8CFA" w14:textId="5F85FC5F" w:rsidR="00481E65" w:rsidRPr="00475454" w:rsidRDefault="00481E65" w:rsidP="00481E65">
      <w:pPr>
        <w:pStyle w:val="B1"/>
        <w:rPr>
          <w:ins w:id="61" w:author="Editor" w:date="2017-03-16T19:40:00Z"/>
        </w:rPr>
      </w:pPr>
      <w:ins w:id="62" w:author="Editor" w:date="2017-03-16T19:40:00Z">
        <w:r w:rsidRPr="00475454">
          <w:t>-</w:t>
        </w:r>
        <w:r w:rsidRPr="00475454">
          <w:tab/>
        </w:r>
      </w:ins>
      <w:ins w:id="63" w:author="Editor" w:date="2017-05-05T15:48:00Z">
        <w:r w:rsidR="001432F7">
          <w:t xml:space="preserve">Requested </w:t>
        </w:r>
      </w:ins>
      <w:ins w:id="64" w:author="Editor" w:date="2017-03-16T19:40:00Z">
        <w:r w:rsidRPr="00475454">
          <w:t>NSSAI.</w:t>
        </w:r>
      </w:ins>
    </w:p>
    <w:p w14:paraId="3A32F563" w14:textId="28431A28" w:rsidR="00481E65" w:rsidRPr="00475454" w:rsidRDefault="00481E65" w:rsidP="00481E65">
      <w:pPr>
        <w:pStyle w:val="B1"/>
        <w:rPr>
          <w:ins w:id="65" w:author="Editor" w:date="2017-03-16T19:40:00Z"/>
        </w:rPr>
      </w:pPr>
      <w:ins w:id="66" w:author="Editor" w:date="2017-03-16T19:40:00Z">
        <w:r w:rsidRPr="00475454">
          <w:t>-</w:t>
        </w:r>
        <w:r w:rsidRPr="00475454">
          <w:tab/>
          <w:t>Local operator policies.</w:t>
        </w:r>
      </w:ins>
    </w:p>
    <w:p w14:paraId="5E4F0348" w14:textId="450B6A66" w:rsidR="00546F0B" w:rsidRDefault="00546F0B" w:rsidP="00546F0B">
      <w:pPr>
        <w:rPr>
          <w:ins w:id="67" w:author="Editor" w:date="2017-05-01T21:23:00Z"/>
        </w:rPr>
      </w:pPr>
      <w:ins w:id="68" w:author="Editor" w:date="2017-05-01T21:23:00Z">
        <w:r>
          <w:t xml:space="preserve">It considers the following factors for selecting an AMF from AMF </w:t>
        </w:r>
      </w:ins>
      <w:ins w:id="69" w:author="Rev1" w:date="2017-05-18T19:44:00Z">
        <w:r w:rsidR="00C8431B">
          <w:t>Set</w:t>
        </w:r>
      </w:ins>
      <w:ins w:id="70" w:author="Editor" w:date="2017-05-01T21:23:00Z">
        <w:r>
          <w:t>:</w:t>
        </w:r>
      </w:ins>
    </w:p>
    <w:p w14:paraId="2E10C0D7" w14:textId="66B669F2" w:rsidR="001432F7" w:rsidRDefault="001432F7" w:rsidP="00481E65">
      <w:pPr>
        <w:pStyle w:val="B1"/>
        <w:rPr>
          <w:ins w:id="71" w:author="Editor" w:date="2017-03-16T19:55:00Z"/>
        </w:rPr>
      </w:pPr>
      <w:ins w:id="72" w:author="Editor" w:date="2017-05-05T15:53:00Z">
        <w:r>
          <w:t>-</w:t>
        </w:r>
        <w:r>
          <w:tab/>
          <w:t>Availability of candidate AMFs.</w:t>
        </w:r>
      </w:ins>
    </w:p>
    <w:p w14:paraId="794D014B" w14:textId="1D5EA7D8" w:rsidR="00A44E54" w:rsidRDefault="00A44E54">
      <w:pPr>
        <w:pStyle w:val="EditorsNote"/>
        <w:rPr>
          <w:ins w:id="73" w:author="Rev1" w:date="2017-05-18T09:42:00Z"/>
        </w:rPr>
        <w:pPrChange w:id="74" w:author="Rev1" w:date="2017-05-18T09:42:00Z">
          <w:pPr/>
        </w:pPrChange>
      </w:pPr>
      <w:ins w:id="75" w:author="Rev1" w:date="2017-05-18T09:42:00Z">
        <w:r>
          <w:t>Editor’s note:</w:t>
        </w:r>
        <w:r>
          <w:tab/>
          <w:t xml:space="preserve">how to capture load/weight factors </w:t>
        </w:r>
      </w:ins>
      <w:ins w:id="76" w:author="Rev1" w:date="2017-05-18T09:51:00Z">
        <w:r w:rsidR="00B012BC">
          <w:t xml:space="preserve">consideration </w:t>
        </w:r>
      </w:ins>
      <w:ins w:id="77" w:author="Rev1" w:date="2017-05-18T09:42:00Z">
        <w:r>
          <w:t>for AMF</w:t>
        </w:r>
      </w:ins>
      <w:ins w:id="78" w:author="Rev1" w:date="2017-05-18T09:51:00Z">
        <w:r w:rsidR="00B012BC">
          <w:t xml:space="preserve"> </w:t>
        </w:r>
      </w:ins>
      <w:ins w:id="79" w:author="Rev1" w:date="2017-05-18T09:42:00Z">
        <w:r>
          <w:t>s</w:t>
        </w:r>
      </w:ins>
      <w:ins w:id="80" w:author="Rev1" w:date="2017-05-18T09:51:00Z">
        <w:r w:rsidR="00B012BC">
          <w:t>election</w:t>
        </w:r>
      </w:ins>
      <w:ins w:id="81" w:author="Rev1" w:date="2017-05-18T09:42:00Z">
        <w:r>
          <w:t xml:space="preserve"> is FFS.</w:t>
        </w:r>
      </w:ins>
    </w:p>
    <w:p w14:paraId="23CFAB63" w14:textId="1A657447" w:rsidR="00563C14" w:rsidRPr="0053786B" w:rsidRDefault="00563C14" w:rsidP="00D26672">
      <w:pPr>
        <w:rPr>
          <w:ins w:id="82" w:author="Editor" w:date="2017-03-16T20:01:00Z"/>
          <w:b/>
        </w:rPr>
      </w:pPr>
      <w:ins w:id="83" w:author="Editor" w:date="2017-03-16T19:58:00Z">
        <w:r>
          <w:t>When temporary I</w:t>
        </w:r>
        <w:r w:rsidR="00546F0B">
          <w:t xml:space="preserve">D is provided by the UE to the </w:t>
        </w:r>
      </w:ins>
      <w:ins w:id="84" w:author="Editor" w:date="2017-05-01T22:31:00Z">
        <w:r w:rsidR="00EA2B9E">
          <w:t>5G-</w:t>
        </w:r>
      </w:ins>
      <w:ins w:id="85" w:author="Editor" w:date="2017-03-16T19:58:00Z">
        <w:r>
          <w:t>AN</w:t>
        </w:r>
      </w:ins>
      <w:ins w:id="86" w:author="Rev1" w:date="2017-05-18T09:59:00Z">
        <w:r w:rsidR="00305220">
          <w:t xml:space="preserve"> contains an AMF Set ID that is usable</w:t>
        </w:r>
      </w:ins>
      <w:ins w:id="87" w:author="Editor" w:date="2017-03-16T19:58:00Z">
        <w:r>
          <w:t xml:space="preserve">, </w:t>
        </w:r>
      </w:ins>
      <w:ins w:id="88" w:author="Editor" w:date="2017-03-16T20:00:00Z">
        <w:r>
          <w:t xml:space="preserve">then </w:t>
        </w:r>
      </w:ins>
      <w:ins w:id="89" w:author="Editor" w:date="2017-03-16T20:01:00Z">
        <w:r w:rsidR="002F59E2">
          <w:t>t</w:t>
        </w:r>
        <w:r w:rsidRPr="00C144E0">
          <w:t>h</w:t>
        </w:r>
        <w:r w:rsidR="00546F0B">
          <w:t xml:space="preserve">e </w:t>
        </w:r>
      </w:ins>
      <w:ins w:id="90" w:author="Editor" w:date="2017-05-01T22:31:00Z">
        <w:r w:rsidR="00EA2B9E">
          <w:t>5G-</w:t>
        </w:r>
      </w:ins>
      <w:ins w:id="91" w:author="Editor" w:date="2017-03-16T20:01:00Z">
        <w:r w:rsidR="00A870A1">
          <w:t xml:space="preserve">AN uses the AMF </w:t>
        </w:r>
      </w:ins>
      <w:ins w:id="92" w:author="Rev1" w:date="2017-05-18T09:57:00Z">
        <w:r w:rsidR="00305220">
          <w:t>Set</w:t>
        </w:r>
      </w:ins>
      <w:ins w:id="93" w:author="Editor" w:date="2017-03-16T20:01:00Z">
        <w:r w:rsidR="00A870A1">
          <w:t xml:space="preserve"> ID for AMF selection</w:t>
        </w:r>
        <w:r w:rsidR="00D26672">
          <w:t>.</w:t>
        </w:r>
      </w:ins>
    </w:p>
    <w:p w14:paraId="5BB1CD84" w14:textId="04286C7E" w:rsidR="00B9530A" w:rsidRDefault="00B9530A">
      <w:pPr>
        <w:pStyle w:val="EditorsNote"/>
        <w:rPr>
          <w:ins w:id="94" w:author="Editor" w:date="2017-04-30T19:08:00Z"/>
        </w:rPr>
        <w:pPrChange w:id="95" w:author="Editor" w:date="2017-05-01T22:31:00Z">
          <w:pPr>
            <w:pStyle w:val="Heading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7410"/>
            </w:tabs>
          </w:pPr>
        </w:pPrChange>
      </w:pPr>
      <w:ins w:id="96" w:author="Editor" w:date="2017-05-01T22:00:00Z">
        <w:r>
          <w:t xml:space="preserve">Editor’s note: </w:t>
        </w:r>
      </w:ins>
      <w:ins w:id="97" w:author="Rev1" w:date="2017-05-18T09:51:00Z">
        <w:r w:rsidR="00B012BC">
          <w:tab/>
        </w:r>
      </w:ins>
      <w:ins w:id="98" w:author="Editor" w:date="2017-05-05T15:55:00Z">
        <w:r w:rsidR="00324225">
          <w:t>any impact to AMF selection due to</w:t>
        </w:r>
      </w:ins>
      <w:ins w:id="99" w:author="Editor" w:date="2017-05-01T22:00:00Z">
        <w:r>
          <w:t xml:space="preserve"> the solution principles for </w:t>
        </w:r>
      </w:ins>
      <w:ins w:id="100" w:author="Rev1" w:date="2017-05-18T10:00:00Z">
        <w:r w:rsidR="00305220">
          <w:t xml:space="preserve">AMF planned maintenance, AMF change, </w:t>
        </w:r>
      </w:ins>
      <w:ins w:id="101" w:author="DCM" w:date="2017-05-08T10:53:00Z">
        <w:r w:rsidR="00B16732">
          <w:t xml:space="preserve">network slicing </w:t>
        </w:r>
      </w:ins>
      <w:proofErr w:type="spellStart"/>
      <w:ins w:id="102" w:author="Rev1" w:date="2017-05-18T10:00:00Z">
        <w:r w:rsidR="00305220">
          <w:t>etc</w:t>
        </w:r>
        <w:proofErr w:type="spellEnd"/>
        <w:r w:rsidR="00305220">
          <w:t xml:space="preserve"> </w:t>
        </w:r>
      </w:ins>
      <w:ins w:id="103" w:author="Editor" w:date="2017-05-05T15:56:00Z">
        <w:r w:rsidR="00324225">
          <w:t>is FFS</w:t>
        </w:r>
      </w:ins>
      <w:ins w:id="104" w:author="Editor" w:date="2017-05-01T22:00:00Z">
        <w:r>
          <w:t>.</w:t>
        </w:r>
      </w:ins>
    </w:p>
    <w:p w14:paraId="038BC933" w14:textId="0E7F649F" w:rsidR="00F235FA" w:rsidRDefault="00F235FA">
      <w:pPr>
        <w:rPr>
          <w:ins w:id="105" w:author="Editor" w:date="2017-04-30T19:09:00Z"/>
        </w:rPr>
        <w:pPrChange w:id="106" w:author="Editor" w:date="2017-03-16T17:46:00Z">
          <w:pPr>
            <w:pStyle w:val="Heading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7410"/>
            </w:tabs>
          </w:pPr>
        </w:pPrChange>
      </w:pPr>
      <w:ins w:id="107" w:author="Editor" w:date="2017-04-30T19:08:00Z">
        <w:r>
          <w:t>The AMF selection function</w:t>
        </w:r>
      </w:ins>
      <w:ins w:id="108" w:author="Rev1" w:date="2017-05-18T09:45:00Z">
        <w:r w:rsidR="00A44E54">
          <w:t>ality</w:t>
        </w:r>
      </w:ins>
      <w:ins w:id="109" w:author="Editor" w:date="2017-04-30T19:08:00Z">
        <w:r>
          <w:t xml:space="preserve"> in the AMF shall utilize the </w:t>
        </w:r>
      </w:ins>
      <w:ins w:id="110" w:author="DCM" w:date="2017-05-08T10:59:00Z">
        <w:r w:rsidR="00B16732">
          <w:t>NRF</w:t>
        </w:r>
      </w:ins>
      <w:ins w:id="111" w:author="Editor" w:date="2017-04-30T19:08:00Z">
        <w:r>
          <w:t xml:space="preserve"> to discover the AMF instance(s) unless AMF information is available by other means, e.g. locally configured on AMF. The NRF provides the IP address or the FQDN of AMF instance(s) to the AMF. In addition to the factors listed above, AMF selection function within the AMF</w:t>
        </w:r>
        <w:r w:rsidR="00EA2B9E">
          <w:t xml:space="preserve"> considers the following factor</w:t>
        </w:r>
        <w:r>
          <w:t xml:space="preserve"> for selecting any AMF from the AMF </w:t>
        </w:r>
      </w:ins>
      <w:ins w:id="112" w:author="Rev1" w:date="2017-05-18T19:47:00Z">
        <w:r w:rsidR="00C8431B">
          <w:t>Set</w:t>
        </w:r>
      </w:ins>
      <w:bookmarkStart w:id="113" w:name="_GoBack"/>
      <w:bookmarkEnd w:id="113"/>
      <w:ins w:id="114" w:author="Editor" w:date="2017-04-30T19:08:00Z">
        <w:r>
          <w:t>:</w:t>
        </w:r>
      </w:ins>
    </w:p>
    <w:p w14:paraId="28055BCD" w14:textId="58CC0DD9" w:rsidR="00F235FA" w:rsidRPr="00F235FA" w:rsidDel="00F235FA" w:rsidRDefault="00F235FA">
      <w:pPr>
        <w:pStyle w:val="B1"/>
        <w:rPr>
          <w:del w:id="115" w:author="Editor" w:date="2017-04-30T19:10:00Z"/>
        </w:rPr>
        <w:pPrChange w:id="116" w:author="Editor" w:date="2017-04-30T19:09:00Z">
          <w:pPr>
            <w:pStyle w:val="Heading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7410"/>
            </w:tabs>
          </w:pPr>
        </w:pPrChange>
      </w:pPr>
      <w:ins w:id="117" w:author="Editor" w:date="2017-04-30T19:09:00Z">
        <w:r w:rsidRPr="00475454">
          <w:t>-</w:t>
        </w:r>
        <w:r w:rsidRPr="00475454">
          <w:tab/>
        </w:r>
      </w:ins>
      <w:ins w:id="118" w:author="Editor" w:date="2017-04-30T19:10:00Z">
        <w:r>
          <w:t>Subscription information from UDM</w:t>
        </w:r>
      </w:ins>
      <w:ins w:id="119" w:author="Editor" w:date="2017-05-01T21:59:00Z">
        <w:r w:rsidR="00B9530A">
          <w:t xml:space="preserve"> (e.g. allowed NSSAI)</w:t>
        </w:r>
      </w:ins>
      <w:ins w:id="120" w:author="Editor" w:date="2017-04-30T19:10:00Z">
        <w:r>
          <w:t>.</w:t>
        </w:r>
      </w:ins>
    </w:p>
    <w:p w14:paraId="3E972393" w14:textId="649F1495" w:rsidR="00941CBE" w:rsidRPr="0038248F" w:rsidRDefault="00941CBE" w:rsidP="00941CBE">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w:t>
      </w:r>
      <w:r>
        <w:rPr>
          <w:rFonts w:ascii="Arial" w:hAnsi="Arial" w:cs="Arial"/>
          <w:b/>
          <w:noProof/>
          <w:color w:val="C5003D"/>
          <w:sz w:val="28"/>
          <w:szCs w:val="28"/>
          <w:lang w:val="en-US"/>
        </w:rPr>
        <w:t>.*</w:t>
      </w:r>
    </w:p>
    <w:p w14:paraId="45DB3872" w14:textId="193E58C0" w:rsidR="00740990" w:rsidRPr="0053786B" w:rsidRDefault="00740990" w:rsidP="00941CBE"/>
    <w:sectPr w:rsidR="00740990" w:rsidRPr="0053786B">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96CB68" w14:textId="77777777" w:rsidR="00972B86" w:rsidRDefault="00972B86">
      <w:r>
        <w:separator/>
      </w:r>
    </w:p>
    <w:p w14:paraId="1B0601E4" w14:textId="77777777" w:rsidR="00972B86" w:rsidRDefault="00972B86"/>
  </w:endnote>
  <w:endnote w:type="continuationSeparator" w:id="0">
    <w:p w14:paraId="578699FD" w14:textId="77777777" w:rsidR="00972B86" w:rsidRDefault="00972B86">
      <w:r>
        <w:continuationSeparator/>
      </w:r>
    </w:p>
    <w:p w14:paraId="61CE53A7" w14:textId="77777777" w:rsidR="00972B86" w:rsidRDefault="00972B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7876A8" w14:textId="77777777" w:rsidR="00B80C29" w:rsidRDefault="00B80C29">
    <w:pPr>
      <w:framePr w:w="646" w:h="244" w:hRule="exact" w:wrap="around" w:vAnchor="text" w:hAnchor="margin" w:y="-5"/>
      <w:rPr>
        <w:rFonts w:ascii="Arial" w:hAnsi="Arial" w:cs="Arial"/>
        <w:b/>
        <w:bCs/>
        <w:i/>
        <w:iCs/>
        <w:sz w:val="18"/>
      </w:rPr>
    </w:pPr>
    <w:r>
      <w:rPr>
        <w:rFonts w:ascii="Arial" w:hAnsi="Arial" w:cs="Arial"/>
        <w:b/>
        <w:bCs/>
        <w:i/>
        <w:iCs/>
        <w:sz w:val="18"/>
      </w:rPr>
      <w:t>3GPP</w:t>
    </w:r>
  </w:p>
  <w:p w14:paraId="7F6CD25C" w14:textId="77777777" w:rsidR="00B80C29" w:rsidRDefault="00B80C2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CF10A1" w14:textId="77777777" w:rsidR="00B80C29" w:rsidRDefault="00B80C2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5A1BA2" w14:textId="77777777" w:rsidR="00972B86" w:rsidRDefault="00972B86">
      <w:r>
        <w:separator/>
      </w:r>
    </w:p>
    <w:p w14:paraId="28E30E1D" w14:textId="77777777" w:rsidR="00972B86" w:rsidRDefault="00972B86"/>
  </w:footnote>
  <w:footnote w:type="continuationSeparator" w:id="0">
    <w:p w14:paraId="28B63B54" w14:textId="77777777" w:rsidR="00972B86" w:rsidRDefault="00972B86">
      <w:r>
        <w:continuationSeparator/>
      </w:r>
    </w:p>
    <w:p w14:paraId="720ECE45" w14:textId="77777777" w:rsidR="00972B86" w:rsidRDefault="00972B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4226D" w14:textId="77777777" w:rsidR="00B80C29" w:rsidRDefault="00B80C29"/>
  <w:p w14:paraId="05198AA4" w14:textId="77777777" w:rsidR="00B80C29" w:rsidRDefault="00B80C2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FC410" w14:textId="77777777" w:rsidR="00B80C29" w:rsidRDefault="00B80C2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216E09" w14:textId="5F977240" w:rsidR="00B80C29" w:rsidRDefault="00B80C2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8431B">
      <w:rPr>
        <w:rFonts w:ascii="Arial" w:hAnsi="Arial" w:cs="Arial"/>
        <w:b/>
        <w:bCs/>
        <w:noProof/>
        <w:sz w:val="18"/>
      </w:rPr>
      <w:t>2</w:t>
    </w:r>
    <w:r>
      <w:rPr>
        <w:rFonts w:ascii="Arial" w:hAnsi="Arial" w:cs="Arial"/>
        <w:b/>
        <w:bCs/>
        <w:sz w:val="18"/>
      </w:rPr>
      <w:fldChar w:fldCharType="end"/>
    </w:r>
  </w:p>
  <w:p w14:paraId="6087090A" w14:textId="77777777" w:rsidR="00B80C29" w:rsidRDefault="00B80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CC4704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88AF6E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B3A58B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5E8C19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08AA99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EF4254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26ACDD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C789A3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290E9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C4F9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1542BB"/>
    <w:multiLevelType w:val="hybridMultilevel"/>
    <w:tmpl w:val="73621270"/>
    <w:lvl w:ilvl="0" w:tplc="04090011">
      <w:start w:val="1"/>
      <w:numFmt w:val="decimal"/>
      <w:lvlText w:val="%1)"/>
      <w:lvlJc w:val="left"/>
      <w:pPr>
        <w:tabs>
          <w:tab w:val="num" w:pos="720"/>
        </w:tabs>
        <w:ind w:left="720" w:hanging="360"/>
      </w:pPr>
      <w:rPr>
        <w:rFonts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6906E2C"/>
    <w:multiLevelType w:val="hybridMultilevel"/>
    <w:tmpl w:val="E168D490"/>
    <w:lvl w:ilvl="0" w:tplc="834C657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09E54686"/>
    <w:multiLevelType w:val="hybridMultilevel"/>
    <w:tmpl w:val="890623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BAF7B82"/>
    <w:multiLevelType w:val="hybridMultilevel"/>
    <w:tmpl w:val="623C0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C8B6FBE"/>
    <w:multiLevelType w:val="hybridMultilevel"/>
    <w:tmpl w:val="2282314A"/>
    <w:styleLink w:val="Nokia2"/>
    <w:lvl w:ilvl="0" w:tplc="62C6BE52">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C99733F"/>
    <w:multiLevelType w:val="multilevel"/>
    <w:tmpl w:val="F9C805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0E4D5EA9"/>
    <w:multiLevelType w:val="hybridMultilevel"/>
    <w:tmpl w:val="E168D490"/>
    <w:lvl w:ilvl="0" w:tplc="834C657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172342C6"/>
    <w:multiLevelType w:val="hybridMultilevel"/>
    <w:tmpl w:val="2DE2B5DC"/>
    <w:lvl w:ilvl="0" w:tplc="716CC54A">
      <w:numFmt w:val="bullet"/>
      <w:lvlText w:val="-"/>
      <w:lvlJc w:val="left"/>
      <w:pPr>
        <w:ind w:left="720" w:hanging="360"/>
      </w:pPr>
      <w:rPr>
        <w:rFonts w:ascii="Times New Roman" w:eastAsia="Malgun Gothic"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192A7B"/>
    <w:multiLevelType w:val="hybridMultilevel"/>
    <w:tmpl w:val="78EEDA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85E0207"/>
    <w:multiLevelType w:val="hybridMultilevel"/>
    <w:tmpl w:val="11C03BBA"/>
    <w:lvl w:ilvl="0" w:tplc="AF44772A">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0" w15:restartNumberingAfterBreak="0">
    <w:nsid w:val="1AAA15FE"/>
    <w:multiLevelType w:val="hybridMultilevel"/>
    <w:tmpl w:val="72CC59B2"/>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CFF2564"/>
    <w:multiLevelType w:val="hybridMultilevel"/>
    <w:tmpl w:val="4694EF74"/>
    <w:lvl w:ilvl="0" w:tplc="C6924F1A">
      <w:start w:val="1"/>
      <w:numFmt w:val="bullet"/>
      <w:lvlText w:val="•"/>
      <w:lvlJc w:val="left"/>
      <w:pPr>
        <w:tabs>
          <w:tab w:val="num" w:pos="720"/>
        </w:tabs>
        <w:ind w:left="720" w:hanging="360"/>
      </w:pPr>
      <w:rPr>
        <w:rFonts w:ascii="Arial" w:hAnsi="Arial" w:hint="default"/>
      </w:rPr>
    </w:lvl>
    <w:lvl w:ilvl="1" w:tplc="F034992C" w:tentative="1">
      <w:start w:val="1"/>
      <w:numFmt w:val="bullet"/>
      <w:lvlText w:val="•"/>
      <w:lvlJc w:val="left"/>
      <w:pPr>
        <w:tabs>
          <w:tab w:val="num" w:pos="1440"/>
        </w:tabs>
        <w:ind w:left="1440" w:hanging="360"/>
      </w:pPr>
      <w:rPr>
        <w:rFonts w:ascii="Arial" w:hAnsi="Arial" w:hint="default"/>
      </w:rPr>
    </w:lvl>
    <w:lvl w:ilvl="2" w:tplc="A0F2FF94" w:tentative="1">
      <w:start w:val="1"/>
      <w:numFmt w:val="bullet"/>
      <w:lvlText w:val="•"/>
      <w:lvlJc w:val="left"/>
      <w:pPr>
        <w:tabs>
          <w:tab w:val="num" w:pos="2160"/>
        </w:tabs>
        <w:ind w:left="2160" w:hanging="360"/>
      </w:pPr>
      <w:rPr>
        <w:rFonts w:ascii="Arial" w:hAnsi="Arial" w:hint="default"/>
      </w:rPr>
    </w:lvl>
    <w:lvl w:ilvl="3" w:tplc="853A94B4" w:tentative="1">
      <w:start w:val="1"/>
      <w:numFmt w:val="bullet"/>
      <w:lvlText w:val="•"/>
      <w:lvlJc w:val="left"/>
      <w:pPr>
        <w:tabs>
          <w:tab w:val="num" w:pos="2880"/>
        </w:tabs>
        <w:ind w:left="2880" w:hanging="360"/>
      </w:pPr>
      <w:rPr>
        <w:rFonts w:ascii="Arial" w:hAnsi="Arial" w:hint="default"/>
      </w:rPr>
    </w:lvl>
    <w:lvl w:ilvl="4" w:tplc="2F96EF80" w:tentative="1">
      <w:start w:val="1"/>
      <w:numFmt w:val="bullet"/>
      <w:lvlText w:val="•"/>
      <w:lvlJc w:val="left"/>
      <w:pPr>
        <w:tabs>
          <w:tab w:val="num" w:pos="3600"/>
        </w:tabs>
        <w:ind w:left="3600" w:hanging="360"/>
      </w:pPr>
      <w:rPr>
        <w:rFonts w:ascii="Arial" w:hAnsi="Arial" w:hint="default"/>
      </w:rPr>
    </w:lvl>
    <w:lvl w:ilvl="5" w:tplc="C8E8EF20" w:tentative="1">
      <w:start w:val="1"/>
      <w:numFmt w:val="bullet"/>
      <w:lvlText w:val="•"/>
      <w:lvlJc w:val="left"/>
      <w:pPr>
        <w:tabs>
          <w:tab w:val="num" w:pos="4320"/>
        </w:tabs>
        <w:ind w:left="4320" w:hanging="360"/>
      </w:pPr>
      <w:rPr>
        <w:rFonts w:ascii="Arial" w:hAnsi="Arial" w:hint="default"/>
      </w:rPr>
    </w:lvl>
    <w:lvl w:ilvl="6" w:tplc="45D8FB32" w:tentative="1">
      <w:start w:val="1"/>
      <w:numFmt w:val="bullet"/>
      <w:lvlText w:val="•"/>
      <w:lvlJc w:val="left"/>
      <w:pPr>
        <w:tabs>
          <w:tab w:val="num" w:pos="5040"/>
        </w:tabs>
        <w:ind w:left="5040" w:hanging="360"/>
      </w:pPr>
      <w:rPr>
        <w:rFonts w:ascii="Arial" w:hAnsi="Arial" w:hint="default"/>
      </w:rPr>
    </w:lvl>
    <w:lvl w:ilvl="7" w:tplc="39A605C8" w:tentative="1">
      <w:start w:val="1"/>
      <w:numFmt w:val="bullet"/>
      <w:lvlText w:val="•"/>
      <w:lvlJc w:val="left"/>
      <w:pPr>
        <w:tabs>
          <w:tab w:val="num" w:pos="5760"/>
        </w:tabs>
        <w:ind w:left="5760" w:hanging="360"/>
      </w:pPr>
      <w:rPr>
        <w:rFonts w:ascii="Arial" w:hAnsi="Arial" w:hint="default"/>
      </w:rPr>
    </w:lvl>
    <w:lvl w:ilvl="8" w:tplc="2D68475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ED228A3"/>
    <w:multiLevelType w:val="hybridMultilevel"/>
    <w:tmpl w:val="5A9EB240"/>
    <w:lvl w:ilvl="0" w:tplc="C4521FC2">
      <w:start w:val="1"/>
      <w:numFmt w:val="bullet"/>
      <w:lvlText w:val="•"/>
      <w:lvlJc w:val="left"/>
      <w:pPr>
        <w:tabs>
          <w:tab w:val="num" w:pos="720"/>
        </w:tabs>
        <w:ind w:left="720" w:hanging="360"/>
      </w:pPr>
      <w:rPr>
        <w:rFonts w:ascii="Arial" w:hAnsi="Arial" w:hint="default"/>
      </w:rPr>
    </w:lvl>
    <w:lvl w:ilvl="1" w:tplc="C494025E" w:tentative="1">
      <w:start w:val="1"/>
      <w:numFmt w:val="bullet"/>
      <w:lvlText w:val="•"/>
      <w:lvlJc w:val="left"/>
      <w:pPr>
        <w:tabs>
          <w:tab w:val="num" w:pos="1440"/>
        </w:tabs>
        <w:ind w:left="1440" w:hanging="360"/>
      </w:pPr>
      <w:rPr>
        <w:rFonts w:ascii="Arial" w:hAnsi="Arial" w:hint="default"/>
      </w:rPr>
    </w:lvl>
    <w:lvl w:ilvl="2" w:tplc="2180A350" w:tentative="1">
      <w:start w:val="1"/>
      <w:numFmt w:val="bullet"/>
      <w:lvlText w:val="•"/>
      <w:lvlJc w:val="left"/>
      <w:pPr>
        <w:tabs>
          <w:tab w:val="num" w:pos="2160"/>
        </w:tabs>
        <w:ind w:left="2160" w:hanging="360"/>
      </w:pPr>
      <w:rPr>
        <w:rFonts w:ascii="Arial" w:hAnsi="Arial" w:hint="default"/>
      </w:rPr>
    </w:lvl>
    <w:lvl w:ilvl="3" w:tplc="E5E623E8" w:tentative="1">
      <w:start w:val="1"/>
      <w:numFmt w:val="bullet"/>
      <w:lvlText w:val="•"/>
      <w:lvlJc w:val="left"/>
      <w:pPr>
        <w:tabs>
          <w:tab w:val="num" w:pos="2880"/>
        </w:tabs>
        <w:ind w:left="2880" w:hanging="360"/>
      </w:pPr>
      <w:rPr>
        <w:rFonts w:ascii="Arial" w:hAnsi="Arial" w:hint="default"/>
      </w:rPr>
    </w:lvl>
    <w:lvl w:ilvl="4" w:tplc="DBDE5B14" w:tentative="1">
      <w:start w:val="1"/>
      <w:numFmt w:val="bullet"/>
      <w:lvlText w:val="•"/>
      <w:lvlJc w:val="left"/>
      <w:pPr>
        <w:tabs>
          <w:tab w:val="num" w:pos="3600"/>
        </w:tabs>
        <w:ind w:left="3600" w:hanging="360"/>
      </w:pPr>
      <w:rPr>
        <w:rFonts w:ascii="Arial" w:hAnsi="Arial" w:hint="default"/>
      </w:rPr>
    </w:lvl>
    <w:lvl w:ilvl="5" w:tplc="A9B03C16" w:tentative="1">
      <w:start w:val="1"/>
      <w:numFmt w:val="bullet"/>
      <w:lvlText w:val="•"/>
      <w:lvlJc w:val="left"/>
      <w:pPr>
        <w:tabs>
          <w:tab w:val="num" w:pos="4320"/>
        </w:tabs>
        <w:ind w:left="4320" w:hanging="360"/>
      </w:pPr>
      <w:rPr>
        <w:rFonts w:ascii="Arial" w:hAnsi="Arial" w:hint="default"/>
      </w:rPr>
    </w:lvl>
    <w:lvl w:ilvl="6" w:tplc="850A6F6E" w:tentative="1">
      <w:start w:val="1"/>
      <w:numFmt w:val="bullet"/>
      <w:lvlText w:val="•"/>
      <w:lvlJc w:val="left"/>
      <w:pPr>
        <w:tabs>
          <w:tab w:val="num" w:pos="5040"/>
        </w:tabs>
        <w:ind w:left="5040" w:hanging="360"/>
      </w:pPr>
      <w:rPr>
        <w:rFonts w:ascii="Arial" w:hAnsi="Arial" w:hint="default"/>
      </w:rPr>
    </w:lvl>
    <w:lvl w:ilvl="7" w:tplc="581CB150" w:tentative="1">
      <w:start w:val="1"/>
      <w:numFmt w:val="bullet"/>
      <w:lvlText w:val="•"/>
      <w:lvlJc w:val="left"/>
      <w:pPr>
        <w:tabs>
          <w:tab w:val="num" w:pos="5760"/>
        </w:tabs>
        <w:ind w:left="5760" w:hanging="360"/>
      </w:pPr>
      <w:rPr>
        <w:rFonts w:ascii="Arial" w:hAnsi="Arial" w:hint="default"/>
      </w:rPr>
    </w:lvl>
    <w:lvl w:ilvl="8" w:tplc="C9C64D4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0D24B32"/>
    <w:multiLevelType w:val="hybridMultilevel"/>
    <w:tmpl w:val="33F24DB6"/>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1C11C40"/>
    <w:multiLevelType w:val="hybridMultilevel"/>
    <w:tmpl w:val="BC5E16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79F4A42"/>
    <w:multiLevelType w:val="hybridMultilevel"/>
    <w:tmpl w:val="06A68A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3E278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0281D65"/>
    <w:multiLevelType w:val="hybridMultilevel"/>
    <w:tmpl w:val="ABE04112"/>
    <w:lvl w:ilvl="0" w:tplc="B1FCA482">
      <w:start w:val="1"/>
      <w:numFmt w:val="bullet"/>
      <w:lvlText w:val="•"/>
      <w:lvlJc w:val="left"/>
      <w:pPr>
        <w:tabs>
          <w:tab w:val="num" w:pos="720"/>
        </w:tabs>
        <w:ind w:left="720" w:hanging="360"/>
      </w:pPr>
      <w:rPr>
        <w:rFonts w:ascii="Arial" w:hAnsi="Arial"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3AB67D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57929E1"/>
    <w:multiLevelType w:val="hybridMultilevel"/>
    <w:tmpl w:val="A44EB5C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3BA27282"/>
    <w:multiLevelType w:val="hybridMultilevel"/>
    <w:tmpl w:val="8B326D48"/>
    <w:lvl w:ilvl="0" w:tplc="063A356A">
      <w:start w:val="1"/>
      <w:numFmt w:val="bullet"/>
      <w:lvlText w:val="•"/>
      <w:lvlJc w:val="left"/>
      <w:pPr>
        <w:tabs>
          <w:tab w:val="num" w:pos="720"/>
        </w:tabs>
        <w:ind w:left="720" w:hanging="360"/>
      </w:pPr>
      <w:rPr>
        <w:rFonts w:ascii="Arial" w:hAnsi="Arial" w:hint="default"/>
      </w:rPr>
    </w:lvl>
    <w:lvl w:ilvl="1" w:tplc="99445B8E" w:tentative="1">
      <w:start w:val="1"/>
      <w:numFmt w:val="bullet"/>
      <w:lvlText w:val="•"/>
      <w:lvlJc w:val="left"/>
      <w:pPr>
        <w:tabs>
          <w:tab w:val="num" w:pos="1440"/>
        </w:tabs>
        <w:ind w:left="1440" w:hanging="360"/>
      </w:pPr>
      <w:rPr>
        <w:rFonts w:ascii="Arial" w:hAnsi="Arial" w:hint="default"/>
      </w:rPr>
    </w:lvl>
    <w:lvl w:ilvl="2" w:tplc="DA769896" w:tentative="1">
      <w:start w:val="1"/>
      <w:numFmt w:val="bullet"/>
      <w:lvlText w:val="•"/>
      <w:lvlJc w:val="left"/>
      <w:pPr>
        <w:tabs>
          <w:tab w:val="num" w:pos="2160"/>
        </w:tabs>
        <w:ind w:left="2160" w:hanging="360"/>
      </w:pPr>
      <w:rPr>
        <w:rFonts w:ascii="Arial" w:hAnsi="Arial" w:hint="default"/>
      </w:rPr>
    </w:lvl>
    <w:lvl w:ilvl="3" w:tplc="41DC1716" w:tentative="1">
      <w:start w:val="1"/>
      <w:numFmt w:val="bullet"/>
      <w:lvlText w:val="•"/>
      <w:lvlJc w:val="left"/>
      <w:pPr>
        <w:tabs>
          <w:tab w:val="num" w:pos="2880"/>
        </w:tabs>
        <w:ind w:left="2880" w:hanging="360"/>
      </w:pPr>
      <w:rPr>
        <w:rFonts w:ascii="Arial" w:hAnsi="Arial" w:hint="default"/>
      </w:rPr>
    </w:lvl>
    <w:lvl w:ilvl="4" w:tplc="EAD8EDE0" w:tentative="1">
      <w:start w:val="1"/>
      <w:numFmt w:val="bullet"/>
      <w:lvlText w:val="•"/>
      <w:lvlJc w:val="left"/>
      <w:pPr>
        <w:tabs>
          <w:tab w:val="num" w:pos="3600"/>
        </w:tabs>
        <w:ind w:left="3600" w:hanging="360"/>
      </w:pPr>
      <w:rPr>
        <w:rFonts w:ascii="Arial" w:hAnsi="Arial" w:hint="default"/>
      </w:rPr>
    </w:lvl>
    <w:lvl w:ilvl="5" w:tplc="387AFD96" w:tentative="1">
      <w:start w:val="1"/>
      <w:numFmt w:val="bullet"/>
      <w:lvlText w:val="•"/>
      <w:lvlJc w:val="left"/>
      <w:pPr>
        <w:tabs>
          <w:tab w:val="num" w:pos="4320"/>
        </w:tabs>
        <w:ind w:left="4320" w:hanging="360"/>
      </w:pPr>
      <w:rPr>
        <w:rFonts w:ascii="Arial" w:hAnsi="Arial" w:hint="default"/>
      </w:rPr>
    </w:lvl>
    <w:lvl w:ilvl="6" w:tplc="EF92717A" w:tentative="1">
      <w:start w:val="1"/>
      <w:numFmt w:val="bullet"/>
      <w:lvlText w:val="•"/>
      <w:lvlJc w:val="left"/>
      <w:pPr>
        <w:tabs>
          <w:tab w:val="num" w:pos="5040"/>
        </w:tabs>
        <w:ind w:left="5040" w:hanging="360"/>
      </w:pPr>
      <w:rPr>
        <w:rFonts w:ascii="Arial" w:hAnsi="Arial" w:hint="default"/>
      </w:rPr>
    </w:lvl>
    <w:lvl w:ilvl="7" w:tplc="E0FE07E8" w:tentative="1">
      <w:start w:val="1"/>
      <w:numFmt w:val="bullet"/>
      <w:lvlText w:val="•"/>
      <w:lvlJc w:val="left"/>
      <w:pPr>
        <w:tabs>
          <w:tab w:val="num" w:pos="5760"/>
        </w:tabs>
        <w:ind w:left="5760" w:hanging="360"/>
      </w:pPr>
      <w:rPr>
        <w:rFonts w:ascii="Arial" w:hAnsi="Arial" w:hint="default"/>
      </w:rPr>
    </w:lvl>
    <w:lvl w:ilvl="8" w:tplc="8C7287B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FFC675A"/>
    <w:multiLevelType w:val="hybridMultilevel"/>
    <w:tmpl w:val="7D9A209E"/>
    <w:lvl w:ilvl="0" w:tplc="040C000F">
      <w:start w:val="1"/>
      <w:numFmt w:val="decimal"/>
      <w:lvlText w:val="%1."/>
      <w:lvlJc w:val="left"/>
      <w:pPr>
        <w:ind w:left="720" w:hanging="360"/>
      </w:pPr>
      <w:rPr>
        <w:rFonts w:cs="Times New Roman"/>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33" w15:restartNumberingAfterBreak="0">
    <w:nsid w:val="413C6833"/>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7EC7132"/>
    <w:multiLevelType w:val="hybridMultilevel"/>
    <w:tmpl w:val="C672872C"/>
    <w:lvl w:ilvl="0" w:tplc="3A9E1DCE">
      <w:start w:val="1"/>
      <w:numFmt w:val="bullet"/>
      <w:lvlText w:val="•"/>
      <w:lvlJc w:val="left"/>
      <w:pPr>
        <w:tabs>
          <w:tab w:val="num" w:pos="720"/>
        </w:tabs>
        <w:ind w:left="720" w:hanging="360"/>
      </w:pPr>
      <w:rPr>
        <w:rFonts w:ascii="Arial" w:hAnsi="Arial"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C3F580B"/>
    <w:multiLevelType w:val="hybridMultilevel"/>
    <w:tmpl w:val="B8007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D487762"/>
    <w:multiLevelType w:val="hybridMultilevel"/>
    <w:tmpl w:val="1C1493EA"/>
    <w:lvl w:ilvl="0" w:tplc="B64E87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E816253"/>
    <w:multiLevelType w:val="hybridMultilevel"/>
    <w:tmpl w:val="72CC59B2"/>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1347D04"/>
    <w:multiLevelType w:val="hybridMultilevel"/>
    <w:tmpl w:val="ADF294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84C2EE8"/>
    <w:multiLevelType w:val="hybridMultilevel"/>
    <w:tmpl w:val="0DEEA978"/>
    <w:lvl w:ilvl="0" w:tplc="CAE2DAE0">
      <w:start w:val="1"/>
      <w:numFmt w:val="decimal"/>
      <w:lvlText w:val="%1)"/>
      <w:lvlJc w:val="left"/>
      <w:pPr>
        <w:ind w:left="929" w:hanging="360"/>
      </w:pPr>
      <w:rPr>
        <w:rFonts w:ascii="Times New Roman" w:eastAsia="Malgun Gothic" w:hAnsi="Times New Roman" w:cs="Times New Roman"/>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40"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BE77645"/>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D803BBB"/>
    <w:multiLevelType w:val="hybridMultilevel"/>
    <w:tmpl w:val="520AA974"/>
    <w:lvl w:ilvl="0" w:tplc="41EEA420">
      <w:start w:val="1"/>
      <w:numFmt w:val="bullet"/>
      <w:lvlText w:val="•"/>
      <w:lvlJc w:val="left"/>
      <w:pPr>
        <w:tabs>
          <w:tab w:val="num" w:pos="720"/>
        </w:tabs>
        <w:ind w:left="720" w:hanging="360"/>
      </w:pPr>
      <w:rPr>
        <w:rFonts w:ascii="Arial" w:hAnsi="Arial" w:hint="default"/>
      </w:rPr>
    </w:lvl>
    <w:lvl w:ilvl="1" w:tplc="C916CF8E" w:tentative="1">
      <w:start w:val="1"/>
      <w:numFmt w:val="bullet"/>
      <w:lvlText w:val="•"/>
      <w:lvlJc w:val="left"/>
      <w:pPr>
        <w:tabs>
          <w:tab w:val="num" w:pos="1440"/>
        </w:tabs>
        <w:ind w:left="1440" w:hanging="360"/>
      </w:pPr>
      <w:rPr>
        <w:rFonts w:ascii="Arial" w:hAnsi="Arial" w:hint="default"/>
      </w:rPr>
    </w:lvl>
    <w:lvl w:ilvl="2" w:tplc="F6D84CF2" w:tentative="1">
      <w:start w:val="1"/>
      <w:numFmt w:val="bullet"/>
      <w:lvlText w:val="•"/>
      <w:lvlJc w:val="left"/>
      <w:pPr>
        <w:tabs>
          <w:tab w:val="num" w:pos="2160"/>
        </w:tabs>
        <w:ind w:left="2160" w:hanging="360"/>
      </w:pPr>
      <w:rPr>
        <w:rFonts w:ascii="Arial" w:hAnsi="Arial" w:hint="default"/>
      </w:rPr>
    </w:lvl>
    <w:lvl w:ilvl="3" w:tplc="3DAA1E78" w:tentative="1">
      <w:start w:val="1"/>
      <w:numFmt w:val="bullet"/>
      <w:lvlText w:val="•"/>
      <w:lvlJc w:val="left"/>
      <w:pPr>
        <w:tabs>
          <w:tab w:val="num" w:pos="2880"/>
        </w:tabs>
        <w:ind w:left="2880" w:hanging="360"/>
      </w:pPr>
      <w:rPr>
        <w:rFonts w:ascii="Arial" w:hAnsi="Arial" w:hint="default"/>
      </w:rPr>
    </w:lvl>
    <w:lvl w:ilvl="4" w:tplc="4750283C" w:tentative="1">
      <w:start w:val="1"/>
      <w:numFmt w:val="bullet"/>
      <w:lvlText w:val="•"/>
      <w:lvlJc w:val="left"/>
      <w:pPr>
        <w:tabs>
          <w:tab w:val="num" w:pos="3600"/>
        </w:tabs>
        <w:ind w:left="3600" w:hanging="360"/>
      </w:pPr>
      <w:rPr>
        <w:rFonts w:ascii="Arial" w:hAnsi="Arial" w:hint="default"/>
      </w:rPr>
    </w:lvl>
    <w:lvl w:ilvl="5" w:tplc="E054ADC4" w:tentative="1">
      <w:start w:val="1"/>
      <w:numFmt w:val="bullet"/>
      <w:lvlText w:val="•"/>
      <w:lvlJc w:val="left"/>
      <w:pPr>
        <w:tabs>
          <w:tab w:val="num" w:pos="4320"/>
        </w:tabs>
        <w:ind w:left="4320" w:hanging="360"/>
      </w:pPr>
      <w:rPr>
        <w:rFonts w:ascii="Arial" w:hAnsi="Arial" w:hint="default"/>
      </w:rPr>
    </w:lvl>
    <w:lvl w:ilvl="6" w:tplc="B2B07B3A" w:tentative="1">
      <w:start w:val="1"/>
      <w:numFmt w:val="bullet"/>
      <w:lvlText w:val="•"/>
      <w:lvlJc w:val="left"/>
      <w:pPr>
        <w:tabs>
          <w:tab w:val="num" w:pos="5040"/>
        </w:tabs>
        <w:ind w:left="5040" w:hanging="360"/>
      </w:pPr>
      <w:rPr>
        <w:rFonts w:ascii="Arial" w:hAnsi="Arial" w:hint="default"/>
      </w:rPr>
    </w:lvl>
    <w:lvl w:ilvl="7" w:tplc="C79AE0A2" w:tentative="1">
      <w:start w:val="1"/>
      <w:numFmt w:val="bullet"/>
      <w:lvlText w:val="•"/>
      <w:lvlJc w:val="left"/>
      <w:pPr>
        <w:tabs>
          <w:tab w:val="num" w:pos="5760"/>
        </w:tabs>
        <w:ind w:left="5760" w:hanging="360"/>
      </w:pPr>
      <w:rPr>
        <w:rFonts w:ascii="Arial" w:hAnsi="Arial" w:hint="default"/>
      </w:rPr>
    </w:lvl>
    <w:lvl w:ilvl="8" w:tplc="3FECB0E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4D6328E"/>
    <w:multiLevelType w:val="hybridMultilevel"/>
    <w:tmpl w:val="43EE8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762C11"/>
    <w:multiLevelType w:val="hybridMultilevel"/>
    <w:tmpl w:val="9A902522"/>
    <w:lvl w:ilvl="0" w:tplc="F4806C94">
      <w:start w:val="1"/>
      <w:numFmt w:val="bullet"/>
      <w:lvlText w:val="•"/>
      <w:lvlJc w:val="left"/>
      <w:pPr>
        <w:tabs>
          <w:tab w:val="num" w:pos="720"/>
        </w:tabs>
        <w:ind w:left="720" w:hanging="360"/>
      </w:pPr>
      <w:rPr>
        <w:rFonts w:ascii="Arial" w:hAnsi="Arial" w:hint="default"/>
      </w:rPr>
    </w:lvl>
    <w:lvl w:ilvl="1" w:tplc="F4AE3B66" w:tentative="1">
      <w:start w:val="1"/>
      <w:numFmt w:val="bullet"/>
      <w:lvlText w:val="•"/>
      <w:lvlJc w:val="left"/>
      <w:pPr>
        <w:tabs>
          <w:tab w:val="num" w:pos="1440"/>
        </w:tabs>
        <w:ind w:left="1440" w:hanging="360"/>
      </w:pPr>
      <w:rPr>
        <w:rFonts w:ascii="Arial" w:hAnsi="Arial" w:hint="default"/>
      </w:rPr>
    </w:lvl>
    <w:lvl w:ilvl="2" w:tplc="10C46FCA" w:tentative="1">
      <w:start w:val="1"/>
      <w:numFmt w:val="bullet"/>
      <w:lvlText w:val="•"/>
      <w:lvlJc w:val="left"/>
      <w:pPr>
        <w:tabs>
          <w:tab w:val="num" w:pos="2160"/>
        </w:tabs>
        <w:ind w:left="2160" w:hanging="360"/>
      </w:pPr>
      <w:rPr>
        <w:rFonts w:ascii="Arial" w:hAnsi="Arial" w:hint="default"/>
      </w:rPr>
    </w:lvl>
    <w:lvl w:ilvl="3" w:tplc="058C1256" w:tentative="1">
      <w:start w:val="1"/>
      <w:numFmt w:val="bullet"/>
      <w:lvlText w:val="•"/>
      <w:lvlJc w:val="left"/>
      <w:pPr>
        <w:tabs>
          <w:tab w:val="num" w:pos="2880"/>
        </w:tabs>
        <w:ind w:left="2880" w:hanging="360"/>
      </w:pPr>
      <w:rPr>
        <w:rFonts w:ascii="Arial" w:hAnsi="Arial" w:hint="default"/>
      </w:rPr>
    </w:lvl>
    <w:lvl w:ilvl="4" w:tplc="D7767CF4" w:tentative="1">
      <w:start w:val="1"/>
      <w:numFmt w:val="bullet"/>
      <w:lvlText w:val="•"/>
      <w:lvlJc w:val="left"/>
      <w:pPr>
        <w:tabs>
          <w:tab w:val="num" w:pos="3600"/>
        </w:tabs>
        <w:ind w:left="3600" w:hanging="360"/>
      </w:pPr>
      <w:rPr>
        <w:rFonts w:ascii="Arial" w:hAnsi="Arial" w:hint="default"/>
      </w:rPr>
    </w:lvl>
    <w:lvl w:ilvl="5" w:tplc="0E4CE4B4" w:tentative="1">
      <w:start w:val="1"/>
      <w:numFmt w:val="bullet"/>
      <w:lvlText w:val="•"/>
      <w:lvlJc w:val="left"/>
      <w:pPr>
        <w:tabs>
          <w:tab w:val="num" w:pos="4320"/>
        </w:tabs>
        <w:ind w:left="4320" w:hanging="360"/>
      </w:pPr>
      <w:rPr>
        <w:rFonts w:ascii="Arial" w:hAnsi="Arial" w:hint="default"/>
      </w:rPr>
    </w:lvl>
    <w:lvl w:ilvl="6" w:tplc="6F8A67A4" w:tentative="1">
      <w:start w:val="1"/>
      <w:numFmt w:val="bullet"/>
      <w:lvlText w:val="•"/>
      <w:lvlJc w:val="left"/>
      <w:pPr>
        <w:tabs>
          <w:tab w:val="num" w:pos="5040"/>
        </w:tabs>
        <w:ind w:left="5040" w:hanging="360"/>
      </w:pPr>
      <w:rPr>
        <w:rFonts w:ascii="Arial" w:hAnsi="Arial" w:hint="default"/>
      </w:rPr>
    </w:lvl>
    <w:lvl w:ilvl="7" w:tplc="8214C41C" w:tentative="1">
      <w:start w:val="1"/>
      <w:numFmt w:val="bullet"/>
      <w:lvlText w:val="•"/>
      <w:lvlJc w:val="left"/>
      <w:pPr>
        <w:tabs>
          <w:tab w:val="num" w:pos="5760"/>
        </w:tabs>
        <w:ind w:left="5760" w:hanging="360"/>
      </w:pPr>
      <w:rPr>
        <w:rFonts w:ascii="Arial" w:hAnsi="Arial" w:hint="default"/>
      </w:rPr>
    </w:lvl>
    <w:lvl w:ilvl="8" w:tplc="075CB73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E772DAD"/>
    <w:multiLevelType w:val="hybridMultilevel"/>
    <w:tmpl w:val="ADF294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EDB1782"/>
    <w:multiLevelType w:val="hybridMultilevel"/>
    <w:tmpl w:val="AA449094"/>
    <w:lvl w:ilvl="0" w:tplc="F65CB03E">
      <w:start w:val="1"/>
      <w:numFmt w:val="lowerRoman"/>
      <w:lvlText w:val="%1)"/>
      <w:lvlJc w:val="left"/>
      <w:pPr>
        <w:ind w:left="1932" w:hanging="720"/>
      </w:pPr>
      <w:rPr>
        <w:rFonts w:hint="default"/>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47" w15:restartNumberingAfterBreak="0">
    <w:nsid w:val="6F415B85"/>
    <w:multiLevelType w:val="hybridMultilevel"/>
    <w:tmpl w:val="B48E63B8"/>
    <w:lvl w:ilvl="0" w:tplc="9EEAF6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2C25DBC"/>
    <w:multiLevelType w:val="hybridMultilevel"/>
    <w:tmpl w:val="D0BC62B0"/>
    <w:lvl w:ilvl="0" w:tplc="F596258C">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52259A4"/>
    <w:multiLevelType w:val="hybridMultilevel"/>
    <w:tmpl w:val="873EF36C"/>
    <w:lvl w:ilvl="0" w:tplc="040C000F">
      <w:start w:val="1"/>
      <w:numFmt w:val="decimal"/>
      <w:lvlText w:val="%1."/>
      <w:lvlJc w:val="left"/>
      <w:pPr>
        <w:ind w:left="1068" w:hanging="360"/>
      </w:pPr>
      <w:rPr>
        <w:rFonts w:cs="Times New Roman"/>
      </w:rPr>
    </w:lvl>
    <w:lvl w:ilvl="1" w:tplc="040C0019">
      <w:start w:val="1"/>
      <w:numFmt w:val="lowerLetter"/>
      <w:lvlText w:val="%2."/>
      <w:lvlJc w:val="left"/>
      <w:pPr>
        <w:ind w:left="1788" w:hanging="360"/>
      </w:pPr>
      <w:rPr>
        <w:rFonts w:cs="Times New Roman"/>
      </w:rPr>
    </w:lvl>
    <w:lvl w:ilvl="2" w:tplc="040C001B">
      <w:start w:val="1"/>
      <w:numFmt w:val="lowerRoman"/>
      <w:lvlText w:val="%3."/>
      <w:lvlJc w:val="right"/>
      <w:pPr>
        <w:ind w:left="2508" w:hanging="180"/>
      </w:pPr>
      <w:rPr>
        <w:rFonts w:cs="Times New Roman"/>
      </w:rPr>
    </w:lvl>
    <w:lvl w:ilvl="3" w:tplc="040C000F">
      <w:start w:val="1"/>
      <w:numFmt w:val="decimal"/>
      <w:lvlText w:val="%4."/>
      <w:lvlJc w:val="left"/>
      <w:pPr>
        <w:ind w:left="3228" w:hanging="360"/>
      </w:pPr>
      <w:rPr>
        <w:rFonts w:cs="Times New Roman"/>
      </w:rPr>
    </w:lvl>
    <w:lvl w:ilvl="4" w:tplc="040C0019">
      <w:start w:val="1"/>
      <w:numFmt w:val="lowerLetter"/>
      <w:lvlText w:val="%5."/>
      <w:lvlJc w:val="left"/>
      <w:pPr>
        <w:ind w:left="3948" w:hanging="360"/>
      </w:pPr>
      <w:rPr>
        <w:rFonts w:cs="Times New Roman"/>
      </w:rPr>
    </w:lvl>
    <w:lvl w:ilvl="5" w:tplc="040C001B">
      <w:start w:val="1"/>
      <w:numFmt w:val="lowerRoman"/>
      <w:lvlText w:val="%6."/>
      <w:lvlJc w:val="right"/>
      <w:pPr>
        <w:ind w:left="4668" w:hanging="180"/>
      </w:pPr>
      <w:rPr>
        <w:rFonts w:cs="Times New Roman"/>
      </w:rPr>
    </w:lvl>
    <w:lvl w:ilvl="6" w:tplc="040C000F">
      <w:start w:val="1"/>
      <w:numFmt w:val="decimal"/>
      <w:lvlText w:val="%7."/>
      <w:lvlJc w:val="left"/>
      <w:pPr>
        <w:ind w:left="5388" w:hanging="360"/>
      </w:pPr>
      <w:rPr>
        <w:rFonts w:cs="Times New Roman"/>
      </w:rPr>
    </w:lvl>
    <w:lvl w:ilvl="7" w:tplc="040C0019">
      <w:start w:val="1"/>
      <w:numFmt w:val="lowerLetter"/>
      <w:lvlText w:val="%8."/>
      <w:lvlJc w:val="left"/>
      <w:pPr>
        <w:ind w:left="6108" w:hanging="360"/>
      </w:pPr>
      <w:rPr>
        <w:rFonts w:cs="Times New Roman"/>
      </w:rPr>
    </w:lvl>
    <w:lvl w:ilvl="8" w:tplc="040C001B">
      <w:start w:val="1"/>
      <w:numFmt w:val="lowerRoman"/>
      <w:lvlText w:val="%9."/>
      <w:lvlJc w:val="right"/>
      <w:pPr>
        <w:ind w:left="6828" w:hanging="180"/>
      </w:pPr>
      <w:rPr>
        <w:rFonts w:cs="Times New Roman"/>
      </w:rPr>
    </w:lvl>
  </w:abstractNum>
  <w:abstractNum w:abstractNumId="50" w15:restartNumberingAfterBreak="0">
    <w:nsid w:val="777F2806"/>
    <w:multiLevelType w:val="hybridMultilevel"/>
    <w:tmpl w:val="43520A50"/>
    <w:lvl w:ilvl="0" w:tplc="04090011">
      <w:start w:val="1"/>
      <w:numFmt w:val="decimal"/>
      <w:lvlText w:val="%1)"/>
      <w:lvlJc w:val="left"/>
      <w:pPr>
        <w:tabs>
          <w:tab w:val="num" w:pos="720"/>
        </w:tabs>
        <w:ind w:left="720" w:hanging="360"/>
      </w:pPr>
      <w:rPr>
        <w:rFonts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7926901"/>
    <w:multiLevelType w:val="hybridMultilevel"/>
    <w:tmpl w:val="7B2257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8A63ED1"/>
    <w:multiLevelType w:val="hybridMultilevel"/>
    <w:tmpl w:val="3F9A5708"/>
    <w:lvl w:ilvl="0" w:tplc="208E4B78">
      <w:start w:val="1"/>
      <w:numFmt w:val="bullet"/>
      <w:lvlText w:val="•"/>
      <w:lvlJc w:val="left"/>
      <w:pPr>
        <w:tabs>
          <w:tab w:val="num" w:pos="720"/>
        </w:tabs>
        <w:ind w:left="720" w:hanging="360"/>
      </w:pPr>
      <w:rPr>
        <w:rFonts w:ascii="Arial" w:hAnsi="Arial" w:cs="Times New Roman" w:hint="default"/>
      </w:rPr>
    </w:lvl>
    <w:lvl w:ilvl="1" w:tplc="C0F054DE">
      <w:start w:val="65"/>
      <w:numFmt w:val="bullet"/>
      <w:lvlText w:val="•"/>
      <w:lvlJc w:val="left"/>
      <w:pPr>
        <w:tabs>
          <w:tab w:val="num" w:pos="1440"/>
        </w:tabs>
        <w:ind w:left="1440" w:hanging="360"/>
      </w:pPr>
      <w:rPr>
        <w:rFonts w:ascii="Arial" w:hAnsi="Arial" w:cs="Times New Roman" w:hint="default"/>
      </w:rPr>
    </w:lvl>
    <w:lvl w:ilvl="2" w:tplc="2B9ECDE0">
      <w:start w:val="1"/>
      <w:numFmt w:val="bullet"/>
      <w:lvlText w:val="•"/>
      <w:lvlJc w:val="left"/>
      <w:pPr>
        <w:tabs>
          <w:tab w:val="num" w:pos="2160"/>
        </w:tabs>
        <w:ind w:left="2160" w:hanging="360"/>
      </w:pPr>
      <w:rPr>
        <w:rFonts w:ascii="Arial" w:hAnsi="Arial" w:cs="Times New Roman" w:hint="default"/>
      </w:rPr>
    </w:lvl>
    <w:lvl w:ilvl="3" w:tplc="A25E9056">
      <w:start w:val="1"/>
      <w:numFmt w:val="bullet"/>
      <w:lvlText w:val="•"/>
      <w:lvlJc w:val="left"/>
      <w:pPr>
        <w:tabs>
          <w:tab w:val="num" w:pos="2880"/>
        </w:tabs>
        <w:ind w:left="2880" w:hanging="360"/>
      </w:pPr>
      <w:rPr>
        <w:rFonts w:ascii="Arial" w:hAnsi="Arial" w:cs="Times New Roman" w:hint="default"/>
      </w:rPr>
    </w:lvl>
    <w:lvl w:ilvl="4" w:tplc="B672A036">
      <w:start w:val="1"/>
      <w:numFmt w:val="bullet"/>
      <w:lvlText w:val="•"/>
      <w:lvlJc w:val="left"/>
      <w:pPr>
        <w:tabs>
          <w:tab w:val="num" w:pos="3600"/>
        </w:tabs>
        <w:ind w:left="3600" w:hanging="360"/>
      </w:pPr>
      <w:rPr>
        <w:rFonts w:ascii="Arial" w:hAnsi="Arial" w:cs="Times New Roman" w:hint="default"/>
      </w:rPr>
    </w:lvl>
    <w:lvl w:ilvl="5" w:tplc="A9E8CDE6">
      <w:start w:val="1"/>
      <w:numFmt w:val="bullet"/>
      <w:lvlText w:val="•"/>
      <w:lvlJc w:val="left"/>
      <w:pPr>
        <w:tabs>
          <w:tab w:val="num" w:pos="4320"/>
        </w:tabs>
        <w:ind w:left="4320" w:hanging="360"/>
      </w:pPr>
      <w:rPr>
        <w:rFonts w:ascii="Arial" w:hAnsi="Arial" w:cs="Times New Roman" w:hint="default"/>
      </w:rPr>
    </w:lvl>
    <w:lvl w:ilvl="6" w:tplc="77E27416">
      <w:start w:val="1"/>
      <w:numFmt w:val="bullet"/>
      <w:lvlText w:val="•"/>
      <w:lvlJc w:val="left"/>
      <w:pPr>
        <w:tabs>
          <w:tab w:val="num" w:pos="5040"/>
        </w:tabs>
        <w:ind w:left="5040" w:hanging="360"/>
      </w:pPr>
      <w:rPr>
        <w:rFonts w:ascii="Arial" w:hAnsi="Arial" w:cs="Times New Roman" w:hint="default"/>
      </w:rPr>
    </w:lvl>
    <w:lvl w:ilvl="7" w:tplc="0E6A3F46">
      <w:start w:val="1"/>
      <w:numFmt w:val="bullet"/>
      <w:lvlText w:val="•"/>
      <w:lvlJc w:val="left"/>
      <w:pPr>
        <w:tabs>
          <w:tab w:val="num" w:pos="5760"/>
        </w:tabs>
        <w:ind w:left="5760" w:hanging="360"/>
      </w:pPr>
      <w:rPr>
        <w:rFonts w:ascii="Arial" w:hAnsi="Arial" w:cs="Times New Roman" w:hint="default"/>
      </w:rPr>
    </w:lvl>
    <w:lvl w:ilvl="8" w:tplc="BE9CFF98">
      <w:start w:val="1"/>
      <w:numFmt w:val="bullet"/>
      <w:lvlText w:val="•"/>
      <w:lvlJc w:val="left"/>
      <w:pPr>
        <w:tabs>
          <w:tab w:val="num" w:pos="6480"/>
        </w:tabs>
        <w:ind w:left="6480" w:hanging="360"/>
      </w:pPr>
      <w:rPr>
        <w:rFonts w:ascii="Arial" w:hAnsi="Arial" w:cs="Times New Roman" w:hint="default"/>
      </w:rPr>
    </w:lvl>
  </w:abstractNum>
  <w:abstractNum w:abstractNumId="53" w15:restartNumberingAfterBreak="0">
    <w:nsid w:val="7B9F53FF"/>
    <w:multiLevelType w:val="hybridMultilevel"/>
    <w:tmpl w:val="84F05588"/>
    <w:lvl w:ilvl="0" w:tplc="D8248E16">
      <w:start w:val="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26"/>
  </w:num>
  <w:num w:numId="3">
    <w:abstractNumId w:val="51"/>
  </w:num>
  <w:num w:numId="4">
    <w:abstractNumId w:val="22"/>
  </w:num>
  <w:num w:numId="5">
    <w:abstractNumId w:val="33"/>
  </w:num>
  <w:num w:numId="6">
    <w:abstractNumId w:val="52"/>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4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43"/>
  </w:num>
  <w:num w:numId="25">
    <w:abstractNumId w:val="53"/>
  </w:num>
  <w:num w:numId="26">
    <w:abstractNumId w:val="27"/>
  </w:num>
  <w:num w:numId="27">
    <w:abstractNumId w:val="37"/>
  </w:num>
  <w:num w:numId="28">
    <w:abstractNumId w:val="29"/>
  </w:num>
  <w:num w:numId="29">
    <w:abstractNumId w:val="41"/>
  </w:num>
  <w:num w:numId="30">
    <w:abstractNumId w:val="25"/>
  </w:num>
  <w:num w:numId="31">
    <w:abstractNumId w:val="24"/>
  </w:num>
  <w:num w:numId="32">
    <w:abstractNumId w:val="13"/>
  </w:num>
  <w:num w:numId="33">
    <w:abstractNumId w:val="30"/>
  </w:num>
  <w:num w:numId="34">
    <w:abstractNumId w:val="18"/>
  </w:num>
  <w:num w:numId="35">
    <w:abstractNumId w:val="31"/>
  </w:num>
  <w:num w:numId="36">
    <w:abstractNumId w:val="44"/>
  </w:num>
  <w:num w:numId="37">
    <w:abstractNumId w:val="38"/>
  </w:num>
  <w:num w:numId="38">
    <w:abstractNumId w:val="12"/>
  </w:num>
  <w:num w:numId="39">
    <w:abstractNumId w:val="34"/>
  </w:num>
  <w:num w:numId="40">
    <w:abstractNumId w:val="10"/>
  </w:num>
  <w:num w:numId="41">
    <w:abstractNumId w:val="21"/>
  </w:num>
  <w:num w:numId="42">
    <w:abstractNumId w:val="28"/>
  </w:num>
  <w:num w:numId="43">
    <w:abstractNumId w:val="50"/>
  </w:num>
  <w:num w:numId="44">
    <w:abstractNumId w:val="42"/>
  </w:num>
  <w:num w:numId="45">
    <w:abstractNumId w:val="20"/>
  </w:num>
  <w:num w:numId="46">
    <w:abstractNumId w:val="23"/>
  </w:num>
  <w:num w:numId="47">
    <w:abstractNumId w:val="39"/>
  </w:num>
  <w:num w:numId="48">
    <w:abstractNumId w:val="45"/>
  </w:num>
  <w:num w:numId="49">
    <w:abstractNumId w:val="11"/>
  </w:num>
  <w:num w:numId="50">
    <w:abstractNumId w:val="19"/>
  </w:num>
  <w:num w:numId="51">
    <w:abstractNumId w:val="46"/>
  </w:num>
  <w:num w:numId="52">
    <w:abstractNumId w:val="14"/>
  </w:num>
  <w:num w:numId="53">
    <w:abstractNumId w:val="35"/>
  </w:num>
  <w:num w:numId="54">
    <w:abstractNumId w:val="16"/>
  </w:num>
  <w:num w:numId="55">
    <w:abstractNumId w:val="17"/>
  </w:num>
  <w:num w:numId="5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1">
    <w15:presenceInfo w15:providerId="None" w15:userId="Rev1"/>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en-GB" w:vendorID="64" w:dllVersion="6" w:nlCheck="1" w:checkStyle="1"/>
  <w:activeWritingStyle w:appName="MSWord" w:lang="en-US"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F2B"/>
    <w:rsid w:val="00001965"/>
    <w:rsid w:val="00002842"/>
    <w:rsid w:val="0000385B"/>
    <w:rsid w:val="00003FE7"/>
    <w:rsid w:val="000046E3"/>
    <w:rsid w:val="00005D97"/>
    <w:rsid w:val="00005E68"/>
    <w:rsid w:val="00006BF9"/>
    <w:rsid w:val="0000775E"/>
    <w:rsid w:val="000077C5"/>
    <w:rsid w:val="00010882"/>
    <w:rsid w:val="00012FC1"/>
    <w:rsid w:val="00013707"/>
    <w:rsid w:val="0001400A"/>
    <w:rsid w:val="000150DA"/>
    <w:rsid w:val="000153C3"/>
    <w:rsid w:val="000210EA"/>
    <w:rsid w:val="00023565"/>
    <w:rsid w:val="00023AEC"/>
    <w:rsid w:val="00024628"/>
    <w:rsid w:val="000268FB"/>
    <w:rsid w:val="00026A0E"/>
    <w:rsid w:val="00030037"/>
    <w:rsid w:val="00033FBB"/>
    <w:rsid w:val="000341D0"/>
    <w:rsid w:val="00034D60"/>
    <w:rsid w:val="0003510B"/>
    <w:rsid w:val="00040B51"/>
    <w:rsid w:val="00040C90"/>
    <w:rsid w:val="00040CC2"/>
    <w:rsid w:val="000410CE"/>
    <w:rsid w:val="00041F7E"/>
    <w:rsid w:val="00041FA7"/>
    <w:rsid w:val="00043303"/>
    <w:rsid w:val="00044075"/>
    <w:rsid w:val="00045CC1"/>
    <w:rsid w:val="00047C64"/>
    <w:rsid w:val="00050D23"/>
    <w:rsid w:val="000549F0"/>
    <w:rsid w:val="000559CF"/>
    <w:rsid w:val="00056F95"/>
    <w:rsid w:val="000631E9"/>
    <w:rsid w:val="0006502B"/>
    <w:rsid w:val="00066B48"/>
    <w:rsid w:val="000708BD"/>
    <w:rsid w:val="00071903"/>
    <w:rsid w:val="00071CC8"/>
    <w:rsid w:val="00073048"/>
    <w:rsid w:val="0007338E"/>
    <w:rsid w:val="00074480"/>
    <w:rsid w:val="0007536B"/>
    <w:rsid w:val="000830D4"/>
    <w:rsid w:val="000831F9"/>
    <w:rsid w:val="00084D4C"/>
    <w:rsid w:val="0008565B"/>
    <w:rsid w:val="00085FC7"/>
    <w:rsid w:val="000867C8"/>
    <w:rsid w:val="00086929"/>
    <w:rsid w:val="00091BA0"/>
    <w:rsid w:val="000956FB"/>
    <w:rsid w:val="000A1AAC"/>
    <w:rsid w:val="000A2D1F"/>
    <w:rsid w:val="000A3628"/>
    <w:rsid w:val="000A515E"/>
    <w:rsid w:val="000A6BC9"/>
    <w:rsid w:val="000A75B1"/>
    <w:rsid w:val="000B131F"/>
    <w:rsid w:val="000B3334"/>
    <w:rsid w:val="000B3DD5"/>
    <w:rsid w:val="000B50B5"/>
    <w:rsid w:val="000B5FCC"/>
    <w:rsid w:val="000B6D6E"/>
    <w:rsid w:val="000B6E03"/>
    <w:rsid w:val="000B7529"/>
    <w:rsid w:val="000B77DD"/>
    <w:rsid w:val="000C0BE5"/>
    <w:rsid w:val="000C29D7"/>
    <w:rsid w:val="000C4A00"/>
    <w:rsid w:val="000C70BE"/>
    <w:rsid w:val="000C71AA"/>
    <w:rsid w:val="000C74FC"/>
    <w:rsid w:val="000C7FDC"/>
    <w:rsid w:val="000D0180"/>
    <w:rsid w:val="000D0DC1"/>
    <w:rsid w:val="000D0FDE"/>
    <w:rsid w:val="000D1BFB"/>
    <w:rsid w:val="000D59E4"/>
    <w:rsid w:val="000D699B"/>
    <w:rsid w:val="000D6F34"/>
    <w:rsid w:val="000E1F96"/>
    <w:rsid w:val="000F0450"/>
    <w:rsid w:val="000F2D96"/>
    <w:rsid w:val="000F5D71"/>
    <w:rsid w:val="000F5E59"/>
    <w:rsid w:val="000F67B7"/>
    <w:rsid w:val="000F77CC"/>
    <w:rsid w:val="000F7F37"/>
    <w:rsid w:val="0010191A"/>
    <w:rsid w:val="00101FFB"/>
    <w:rsid w:val="00103B47"/>
    <w:rsid w:val="0010430B"/>
    <w:rsid w:val="00104CDA"/>
    <w:rsid w:val="00107420"/>
    <w:rsid w:val="0010795D"/>
    <w:rsid w:val="00107A82"/>
    <w:rsid w:val="00107E22"/>
    <w:rsid w:val="00110662"/>
    <w:rsid w:val="00111E3C"/>
    <w:rsid w:val="00112918"/>
    <w:rsid w:val="0011387E"/>
    <w:rsid w:val="00121A78"/>
    <w:rsid w:val="00122017"/>
    <w:rsid w:val="001224D3"/>
    <w:rsid w:val="001242C5"/>
    <w:rsid w:val="00124B7F"/>
    <w:rsid w:val="0012561F"/>
    <w:rsid w:val="001265BC"/>
    <w:rsid w:val="00126856"/>
    <w:rsid w:val="00127AEC"/>
    <w:rsid w:val="00131D3C"/>
    <w:rsid w:val="00132842"/>
    <w:rsid w:val="00133433"/>
    <w:rsid w:val="00133AF8"/>
    <w:rsid w:val="0013518E"/>
    <w:rsid w:val="00136292"/>
    <w:rsid w:val="00137A15"/>
    <w:rsid w:val="0014072B"/>
    <w:rsid w:val="00140AC7"/>
    <w:rsid w:val="001412C9"/>
    <w:rsid w:val="001432F7"/>
    <w:rsid w:val="001475E7"/>
    <w:rsid w:val="00151A7D"/>
    <w:rsid w:val="00151EC9"/>
    <w:rsid w:val="001520C4"/>
    <w:rsid w:val="001520C5"/>
    <w:rsid w:val="001538DF"/>
    <w:rsid w:val="001567EE"/>
    <w:rsid w:val="00156945"/>
    <w:rsid w:val="00161001"/>
    <w:rsid w:val="00161B39"/>
    <w:rsid w:val="00162FA5"/>
    <w:rsid w:val="00163E01"/>
    <w:rsid w:val="001643C6"/>
    <w:rsid w:val="00164D65"/>
    <w:rsid w:val="001673CA"/>
    <w:rsid w:val="00173A57"/>
    <w:rsid w:val="001750EF"/>
    <w:rsid w:val="00175DF9"/>
    <w:rsid w:val="00176CD0"/>
    <w:rsid w:val="00177868"/>
    <w:rsid w:val="00177EFC"/>
    <w:rsid w:val="001802CC"/>
    <w:rsid w:val="001806F6"/>
    <w:rsid w:val="00182258"/>
    <w:rsid w:val="001835B3"/>
    <w:rsid w:val="00184110"/>
    <w:rsid w:val="001846EE"/>
    <w:rsid w:val="00184908"/>
    <w:rsid w:val="00185660"/>
    <w:rsid w:val="00185C88"/>
    <w:rsid w:val="00187B25"/>
    <w:rsid w:val="00187F8B"/>
    <w:rsid w:val="001906C2"/>
    <w:rsid w:val="001929DA"/>
    <w:rsid w:val="00193556"/>
    <w:rsid w:val="00193C28"/>
    <w:rsid w:val="00194904"/>
    <w:rsid w:val="0019666E"/>
    <w:rsid w:val="00196B2A"/>
    <w:rsid w:val="0019723A"/>
    <w:rsid w:val="001A022E"/>
    <w:rsid w:val="001A0945"/>
    <w:rsid w:val="001A0FD2"/>
    <w:rsid w:val="001A3FB4"/>
    <w:rsid w:val="001A5CF7"/>
    <w:rsid w:val="001A6678"/>
    <w:rsid w:val="001A7072"/>
    <w:rsid w:val="001B0220"/>
    <w:rsid w:val="001B0D21"/>
    <w:rsid w:val="001B193C"/>
    <w:rsid w:val="001B1EDD"/>
    <w:rsid w:val="001B2836"/>
    <w:rsid w:val="001B3759"/>
    <w:rsid w:val="001B3D20"/>
    <w:rsid w:val="001B5EBE"/>
    <w:rsid w:val="001C17E1"/>
    <w:rsid w:val="001C488F"/>
    <w:rsid w:val="001C50F0"/>
    <w:rsid w:val="001C6359"/>
    <w:rsid w:val="001C74D2"/>
    <w:rsid w:val="001D0433"/>
    <w:rsid w:val="001D06A4"/>
    <w:rsid w:val="001D1200"/>
    <w:rsid w:val="001D1FB4"/>
    <w:rsid w:val="001E07B4"/>
    <w:rsid w:val="001E0DF5"/>
    <w:rsid w:val="001E125D"/>
    <w:rsid w:val="001E1F34"/>
    <w:rsid w:val="001E20A8"/>
    <w:rsid w:val="001E4667"/>
    <w:rsid w:val="001E5C9E"/>
    <w:rsid w:val="001F0F75"/>
    <w:rsid w:val="001F4582"/>
    <w:rsid w:val="001F4D77"/>
    <w:rsid w:val="001F56D1"/>
    <w:rsid w:val="001F5984"/>
    <w:rsid w:val="001F6AA4"/>
    <w:rsid w:val="001F7F1C"/>
    <w:rsid w:val="00200C7B"/>
    <w:rsid w:val="00201759"/>
    <w:rsid w:val="002021FC"/>
    <w:rsid w:val="00203A66"/>
    <w:rsid w:val="002043CF"/>
    <w:rsid w:val="00207F20"/>
    <w:rsid w:val="002102F5"/>
    <w:rsid w:val="002104A0"/>
    <w:rsid w:val="002122C3"/>
    <w:rsid w:val="0021265B"/>
    <w:rsid w:val="00212CCF"/>
    <w:rsid w:val="0021395C"/>
    <w:rsid w:val="00215B76"/>
    <w:rsid w:val="00216351"/>
    <w:rsid w:val="00220AEB"/>
    <w:rsid w:val="0022264B"/>
    <w:rsid w:val="00232A66"/>
    <w:rsid w:val="00234806"/>
    <w:rsid w:val="00235118"/>
    <w:rsid w:val="002406EC"/>
    <w:rsid w:val="00241E53"/>
    <w:rsid w:val="00242A2F"/>
    <w:rsid w:val="002431C9"/>
    <w:rsid w:val="00244FBF"/>
    <w:rsid w:val="00252101"/>
    <w:rsid w:val="0025240D"/>
    <w:rsid w:val="002601BA"/>
    <w:rsid w:val="00260A35"/>
    <w:rsid w:val="00261D77"/>
    <w:rsid w:val="0026236D"/>
    <w:rsid w:val="00262BEF"/>
    <w:rsid w:val="00262C6D"/>
    <w:rsid w:val="0026353A"/>
    <w:rsid w:val="002657DD"/>
    <w:rsid w:val="00267FC8"/>
    <w:rsid w:val="002707A8"/>
    <w:rsid w:val="00272E73"/>
    <w:rsid w:val="00273D31"/>
    <w:rsid w:val="002740AF"/>
    <w:rsid w:val="0027426A"/>
    <w:rsid w:val="0028020F"/>
    <w:rsid w:val="00280862"/>
    <w:rsid w:val="00281104"/>
    <w:rsid w:val="00282E1C"/>
    <w:rsid w:val="00285692"/>
    <w:rsid w:val="00287A12"/>
    <w:rsid w:val="00287A45"/>
    <w:rsid w:val="00287B41"/>
    <w:rsid w:val="00295FEC"/>
    <w:rsid w:val="0029673F"/>
    <w:rsid w:val="002A6F90"/>
    <w:rsid w:val="002B5DAE"/>
    <w:rsid w:val="002B6238"/>
    <w:rsid w:val="002C071F"/>
    <w:rsid w:val="002C0767"/>
    <w:rsid w:val="002C6CD3"/>
    <w:rsid w:val="002C6F50"/>
    <w:rsid w:val="002C7437"/>
    <w:rsid w:val="002C7BE7"/>
    <w:rsid w:val="002D4952"/>
    <w:rsid w:val="002E199D"/>
    <w:rsid w:val="002E1B45"/>
    <w:rsid w:val="002E4026"/>
    <w:rsid w:val="002E4AA9"/>
    <w:rsid w:val="002E4E29"/>
    <w:rsid w:val="002E6D0D"/>
    <w:rsid w:val="002F0C12"/>
    <w:rsid w:val="002F4B59"/>
    <w:rsid w:val="002F4F84"/>
    <w:rsid w:val="002F5879"/>
    <w:rsid w:val="002F59E2"/>
    <w:rsid w:val="002F7117"/>
    <w:rsid w:val="002F7A8F"/>
    <w:rsid w:val="002F7F76"/>
    <w:rsid w:val="00301264"/>
    <w:rsid w:val="0030127B"/>
    <w:rsid w:val="003034B2"/>
    <w:rsid w:val="00305220"/>
    <w:rsid w:val="00306211"/>
    <w:rsid w:val="003076E4"/>
    <w:rsid w:val="003108D5"/>
    <w:rsid w:val="00310B0A"/>
    <w:rsid w:val="00312459"/>
    <w:rsid w:val="00313CCC"/>
    <w:rsid w:val="0031486D"/>
    <w:rsid w:val="0032155D"/>
    <w:rsid w:val="00321CFD"/>
    <w:rsid w:val="00323AE4"/>
    <w:rsid w:val="00324225"/>
    <w:rsid w:val="0033035D"/>
    <w:rsid w:val="003315A8"/>
    <w:rsid w:val="00331F83"/>
    <w:rsid w:val="003338BB"/>
    <w:rsid w:val="00335D2E"/>
    <w:rsid w:val="0034141F"/>
    <w:rsid w:val="00343AB8"/>
    <w:rsid w:val="0034417B"/>
    <w:rsid w:val="00345264"/>
    <w:rsid w:val="003463B5"/>
    <w:rsid w:val="0034785B"/>
    <w:rsid w:val="00352847"/>
    <w:rsid w:val="00352CA6"/>
    <w:rsid w:val="00353190"/>
    <w:rsid w:val="00353E52"/>
    <w:rsid w:val="003542DA"/>
    <w:rsid w:val="00356277"/>
    <w:rsid w:val="003607F8"/>
    <w:rsid w:val="003619B5"/>
    <w:rsid w:val="00361C57"/>
    <w:rsid w:val="00365570"/>
    <w:rsid w:val="003655BA"/>
    <w:rsid w:val="0036751D"/>
    <w:rsid w:val="0036777B"/>
    <w:rsid w:val="00367B09"/>
    <w:rsid w:val="003708F5"/>
    <w:rsid w:val="003709FD"/>
    <w:rsid w:val="00370D98"/>
    <w:rsid w:val="00372806"/>
    <w:rsid w:val="00372C13"/>
    <w:rsid w:val="00372FE8"/>
    <w:rsid w:val="003757F0"/>
    <w:rsid w:val="00377588"/>
    <w:rsid w:val="00380A07"/>
    <w:rsid w:val="003822E8"/>
    <w:rsid w:val="00392A94"/>
    <w:rsid w:val="003936AA"/>
    <w:rsid w:val="00395453"/>
    <w:rsid w:val="003960DE"/>
    <w:rsid w:val="003970A5"/>
    <w:rsid w:val="003970D5"/>
    <w:rsid w:val="00397815"/>
    <w:rsid w:val="00397FCF"/>
    <w:rsid w:val="003A11FD"/>
    <w:rsid w:val="003A2D03"/>
    <w:rsid w:val="003A3BC8"/>
    <w:rsid w:val="003A5A71"/>
    <w:rsid w:val="003A69B6"/>
    <w:rsid w:val="003B00A0"/>
    <w:rsid w:val="003B2E77"/>
    <w:rsid w:val="003B3C85"/>
    <w:rsid w:val="003B4791"/>
    <w:rsid w:val="003B5C52"/>
    <w:rsid w:val="003B7948"/>
    <w:rsid w:val="003C37E7"/>
    <w:rsid w:val="003C599D"/>
    <w:rsid w:val="003C63AD"/>
    <w:rsid w:val="003C7614"/>
    <w:rsid w:val="003C782C"/>
    <w:rsid w:val="003D0325"/>
    <w:rsid w:val="003D3280"/>
    <w:rsid w:val="003D45D5"/>
    <w:rsid w:val="003D5774"/>
    <w:rsid w:val="003D5E36"/>
    <w:rsid w:val="003D6607"/>
    <w:rsid w:val="003D7553"/>
    <w:rsid w:val="003D7EB3"/>
    <w:rsid w:val="003E10AA"/>
    <w:rsid w:val="003E120B"/>
    <w:rsid w:val="003E13B1"/>
    <w:rsid w:val="003E14E1"/>
    <w:rsid w:val="003E704E"/>
    <w:rsid w:val="003E7535"/>
    <w:rsid w:val="003E7907"/>
    <w:rsid w:val="003F1B01"/>
    <w:rsid w:val="003F1EA3"/>
    <w:rsid w:val="003F2E86"/>
    <w:rsid w:val="003F3D0F"/>
    <w:rsid w:val="003F3F06"/>
    <w:rsid w:val="003F461C"/>
    <w:rsid w:val="003F5CAC"/>
    <w:rsid w:val="003F6BB9"/>
    <w:rsid w:val="003F6C7B"/>
    <w:rsid w:val="003F71B0"/>
    <w:rsid w:val="00401A9B"/>
    <w:rsid w:val="00401FA0"/>
    <w:rsid w:val="004021BE"/>
    <w:rsid w:val="00402DE1"/>
    <w:rsid w:val="00402DF8"/>
    <w:rsid w:val="00403125"/>
    <w:rsid w:val="0040313E"/>
    <w:rsid w:val="004036D4"/>
    <w:rsid w:val="00405227"/>
    <w:rsid w:val="00405614"/>
    <w:rsid w:val="004070C5"/>
    <w:rsid w:val="00410791"/>
    <w:rsid w:val="00410878"/>
    <w:rsid w:val="0041121D"/>
    <w:rsid w:val="0041176D"/>
    <w:rsid w:val="004117A2"/>
    <w:rsid w:val="00412C1D"/>
    <w:rsid w:val="0041308C"/>
    <w:rsid w:val="00413F2E"/>
    <w:rsid w:val="004150A9"/>
    <w:rsid w:val="00415F00"/>
    <w:rsid w:val="00416931"/>
    <w:rsid w:val="00421242"/>
    <w:rsid w:val="0042238B"/>
    <w:rsid w:val="00423F36"/>
    <w:rsid w:val="0042449E"/>
    <w:rsid w:val="00425F3D"/>
    <w:rsid w:val="004268FC"/>
    <w:rsid w:val="0043031B"/>
    <w:rsid w:val="0043098D"/>
    <w:rsid w:val="004351BC"/>
    <w:rsid w:val="00441C32"/>
    <w:rsid w:val="00441E13"/>
    <w:rsid w:val="00443252"/>
    <w:rsid w:val="004438D7"/>
    <w:rsid w:val="00443F2F"/>
    <w:rsid w:val="004478B2"/>
    <w:rsid w:val="004503FD"/>
    <w:rsid w:val="00450E86"/>
    <w:rsid w:val="0045374B"/>
    <w:rsid w:val="00453D72"/>
    <w:rsid w:val="00455110"/>
    <w:rsid w:val="00455DB9"/>
    <w:rsid w:val="004565EE"/>
    <w:rsid w:val="00465A39"/>
    <w:rsid w:val="00465AD0"/>
    <w:rsid w:val="004715C5"/>
    <w:rsid w:val="004731AF"/>
    <w:rsid w:val="00473F91"/>
    <w:rsid w:val="004745FD"/>
    <w:rsid w:val="004774B4"/>
    <w:rsid w:val="00481E65"/>
    <w:rsid w:val="004821D9"/>
    <w:rsid w:val="0048274D"/>
    <w:rsid w:val="00482DCB"/>
    <w:rsid w:val="00483E3C"/>
    <w:rsid w:val="0048675E"/>
    <w:rsid w:val="00486D7E"/>
    <w:rsid w:val="0048745F"/>
    <w:rsid w:val="00494686"/>
    <w:rsid w:val="00494DE5"/>
    <w:rsid w:val="004A11B0"/>
    <w:rsid w:val="004A1B7E"/>
    <w:rsid w:val="004A28DB"/>
    <w:rsid w:val="004A4199"/>
    <w:rsid w:val="004A57A6"/>
    <w:rsid w:val="004A5BEF"/>
    <w:rsid w:val="004B08B3"/>
    <w:rsid w:val="004B0DB1"/>
    <w:rsid w:val="004B28C5"/>
    <w:rsid w:val="004B28FE"/>
    <w:rsid w:val="004B3A9A"/>
    <w:rsid w:val="004B574D"/>
    <w:rsid w:val="004B592F"/>
    <w:rsid w:val="004B7262"/>
    <w:rsid w:val="004B7F5D"/>
    <w:rsid w:val="004C025E"/>
    <w:rsid w:val="004C04D2"/>
    <w:rsid w:val="004C2A9C"/>
    <w:rsid w:val="004C4366"/>
    <w:rsid w:val="004D0285"/>
    <w:rsid w:val="004D0CAD"/>
    <w:rsid w:val="004D1D8B"/>
    <w:rsid w:val="004D5F38"/>
    <w:rsid w:val="004D6296"/>
    <w:rsid w:val="004D63EC"/>
    <w:rsid w:val="004E0A1A"/>
    <w:rsid w:val="004E1278"/>
    <w:rsid w:val="004E1409"/>
    <w:rsid w:val="004E144D"/>
    <w:rsid w:val="004E5C05"/>
    <w:rsid w:val="004E5D4F"/>
    <w:rsid w:val="004F0B8C"/>
    <w:rsid w:val="004F1C34"/>
    <w:rsid w:val="004F277A"/>
    <w:rsid w:val="004F33D6"/>
    <w:rsid w:val="004F3D4A"/>
    <w:rsid w:val="0050023D"/>
    <w:rsid w:val="00500DFD"/>
    <w:rsid w:val="00501824"/>
    <w:rsid w:val="0050224E"/>
    <w:rsid w:val="0050232B"/>
    <w:rsid w:val="0050290A"/>
    <w:rsid w:val="00505A3D"/>
    <w:rsid w:val="00506D4F"/>
    <w:rsid w:val="005077EE"/>
    <w:rsid w:val="00507B36"/>
    <w:rsid w:val="00510661"/>
    <w:rsid w:val="00510668"/>
    <w:rsid w:val="005108F7"/>
    <w:rsid w:val="00510A3C"/>
    <w:rsid w:val="00512FC2"/>
    <w:rsid w:val="0051451F"/>
    <w:rsid w:val="00515343"/>
    <w:rsid w:val="005157E0"/>
    <w:rsid w:val="00516AC4"/>
    <w:rsid w:val="00517888"/>
    <w:rsid w:val="00520451"/>
    <w:rsid w:val="00521316"/>
    <w:rsid w:val="0052136C"/>
    <w:rsid w:val="005227D6"/>
    <w:rsid w:val="00524196"/>
    <w:rsid w:val="00527F42"/>
    <w:rsid w:val="005304F4"/>
    <w:rsid w:val="00530504"/>
    <w:rsid w:val="00531F30"/>
    <w:rsid w:val="00532701"/>
    <w:rsid w:val="0053299B"/>
    <w:rsid w:val="005337D8"/>
    <w:rsid w:val="00533891"/>
    <w:rsid w:val="005348AA"/>
    <w:rsid w:val="00535204"/>
    <w:rsid w:val="00536771"/>
    <w:rsid w:val="0053693C"/>
    <w:rsid w:val="00536988"/>
    <w:rsid w:val="00536E09"/>
    <w:rsid w:val="005372E9"/>
    <w:rsid w:val="0053786B"/>
    <w:rsid w:val="00541E59"/>
    <w:rsid w:val="00543E55"/>
    <w:rsid w:val="00543F19"/>
    <w:rsid w:val="005446D6"/>
    <w:rsid w:val="00546F0B"/>
    <w:rsid w:val="00551D1F"/>
    <w:rsid w:val="0055392F"/>
    <w:rsid w:val="00554C55"/>
    <w:rsid w:val="0055593E"/>
    <w:rsid w:val="00555F6C"/>
    <w:rsid w:val="0055764B"/>
    <w:rsid w:val="00561209"/>
    <w:rsid w:val="005621C1"/>
    <w:rsid w:val="00563857"/>
    <w:rsid w:val="00563C14"/>
    <w:rsid w:val="0056420A"/>
    <w:rsid w:val="005657E5"/>
    <w:rsid w:val="00566A66"/>
    <w:rsid w:val="005746B1"/>
    <w:rsid w:val="005746B5"/>
    <w:rsid w:val="00574A05"/>
    <w:rsid w:val="0057683F"/>
    <w:rsid w:val="00576F70"/>
    <w:rsid w:val="00577FA3"/>
    <w:rsid w:val="00581C35"/>
    <w:rsid w:val="00582750"/>
    <w:rsid w:val="005827C3"/>
    <w:rsid w:val="005860AC"/>
    <w:rsid w:val="00586509"/>
    <w:rsid w:val="00586881"/>
    <w:rsid w:val="00591AC5"/>
    <w:rsid w:val="00592DB2"/>
    <w:rsid w:val="00593029"/>
    <w:rsid w:val="005932C8"/>
    <w:rsid w:val="00593984"/>
    <w:rsid w:val="00593D92"/>
    <w:rsid w:val="0059430C"/>
    <w:rsid w:val="00594DBB"/>
    <w:rsid w:val="00595C4B"/>
    <w:rsid w:val="0059765C"/>
    <w:rsid w:val="005976E8"/>
    <w:rsid w:val="005A1980"/>
    <w:rsid w:val="005A29F2"/>
    <w:rsid w:val="005A4026"/>
    <w:rsid w:val="005A69E3"/>
    <w:rsid w:val="005B0114"/>
    <w:rsid w:val="005B278B"/>
    <w:rsid w:val="005B39D5"/>
    <w:rsid w:val="005B605D"/>
    <w:rsid w:val="005B6969"/>
    <w:rsid w:val="005C3910"/>
    <w:rsid w:val="005C5B01"/>
    <w:rsid w:val="005C5C0D"/>
    <w:rsid w:val="005C6DF0"/>
    <w:rsid w:val="005C7D5D"/>
    <w:rsid w:val="005D014E"/>
    <w:rsid w:val="005D1751"/>
    <w:rsid w:val="005D369B"/>
    <w:rsid w:val="005D48A6"/>
    <w:rsid w:val="005E05FD"/>
    <w:rsid w:val="005E28BC"/>
    <w:rsid w:val="005E333E"/>
    <w:rsid w:val="005E3EE3"/>
    <w:rsid w:val="005E7A4A"/>
    <w:rsid w:val="005F033E"/>
    <w:rsid w:val="005F08C9"/>
    <w:rsid w:val="005F2B04"/>
    <w:rsid w:val="005F33AF"/>
    <w:rsid w:val="005F3633"/>
    <w:rsid w:val="00605104"/>
    <w:rsid w:val="00610015"/>
    <w:rsid w:val="00613CCC"/>
    <w:rsid w:val="00615D97"/>
    <w:rsid w:val="00616266"/>
    <w:rsid w:val="00621EDE"/>
    <w:rsid w:val="0062258D"/>
    <w:rsid w:val="006238AD"/>
    <w:rsid w:val="00623FAF"/>
    <w:rsid w:val="00624FCE"/>
    <w:rsid w:val="00625025"/>
    <w:rsid w:val="00627486"/>
    <w:rsid w:val="006278F1"/>
    <w:rsid w:val="00632328"/>
    <w:rsid w:val="00632EF8"/>
    <w:rsid w:val="00632F1F"/>
    <w:rsid w:val="0063355C"/>
    <w:rsid w:val="006344CB"/>
    <w:rsid w:val="00635AB9"/>
    <w:rsid w:val="00640010"/>
    <w:rsid w:val="0064130B"/>
    <w:rsid w:val="0064146B"/>
    <w:rsid w:val="00641916"/>
    <w:rsid w:val="00642055"/>
    <w:rsid w:val="00644B01"/>
    <w:rsid w:val="00651D13"/>
    <w:rsid w:val="0065339E"/>
    <w:rsid w:val="0066251F"/>
    <w:rsid w:val="00663F9D"/>
    <w:rsid w:val="00665688"/>
    <w:rsid w:val="006665E1"/>
    <w:rsid w:val="00670D34"/>
    <w:rsid w:val="00672D14"/>
    <w:rsid w:val="00674788"/>
    <w:rsid w:val="00674CCA"/>
    <w:rsid w:val="00675616"/>
    <w:rsid w:val="006778AE"/>
    <w:rsid w:val="00677F59"/>
    <w:rsid w:val="00681D48"/>
    <w:rsid w:val="0068264E"/>
    <w:rsid w:val="00682F7D"/>
    <w:rsid w:val="006839CA"/>
    <w:rsid w:val="00684304"/>
    <w:rsid w:val="006843C5"/>
    <w:rsid w:val="00685DFF"/>
    <w:rsid w:val="00690B18"/>
    <w:rsid w:val="00691090"/>
    <w:rsid w:val="00691976"/>
    <w:rsid w:val="00692CBA"/>
    <w:rsid w:val="006934FB"/>
    <w:rsid w:val="0069451B"/>
    <w:rsid w:val="00694B8D"/>
    <w:rsid w:val="00694BF5"/>
    <w:rsid w:val="00696865"/>
    <w:rsid w:val="0069689F"/>
    <w:rsid w:val="0069690B"/>
    <w:rsid w:val="006974E6"/>
    <w:rsid w:val="006A3DDC"/>
    <w:rsid w:val="006A4024"/>
    <w:rsid w:val="006A4760"/>
    <w:rsid w:val="006A4B39"/>
    <w:rsid w:val="006A5481"/>
    <w:rsid w:val="006A6DF0"/>
    <w:rsid w:val="006A770B"/>
    <w:rsid w:val="006B134E"/>
    <w:rsid w:val="006B3A95"/>
    <w:rsid w:val="006B5DE5"/>
    <w:rsid w:val="006C02F9"/>
    <w:rsid w:val="006C042F"/>
    <w:rsid w:val="006C1208"/>
    <w:rsid w:val="006C383E"/>
    <w:rsid w:val="006D1207"/>
    <w:rsid w:val="006D2EFC"/>
    <w:rsid w:val="006D3AE5"/>
    <w:rsid w:val="006D5301"/>
    <w:rsid w:val="006D6005"/>
    <w:rsid w:val="006E4A64"/>
    <w:rsid w:val="006F138F"/>
    <w:rsid w:val="006F2785"/>
    <w:rsid w:val="006F2BEF"/>
    <w:rsid w:val="006F2E66"/>
    <w:rsid w:val="006F4C5E"/>
    <w:rsid w:val="006F4D8E"/>
    <w:rsid w:val="006F66BD"/>
    <w:rsid w:val="006F7205"/>
    <w:rsid w:val="00704663"/>
    <w:rsid w:val="00705F89"/>
    <w:rsid w:val="00706881"/>
    <w:rsid w:val="0070747E"/>
    <w:rsid w:val="007077AE"/>
    <w:rsid w:val="00711F58"/>
    <w:rsid w:val="00713FD9"/>
    <w:rsid w:val="0071582F"/>
    <w:rsid w:val="00715880"/>
    <w:rsid w:val="00717D60"/>
    <w:rsid w:val="007201AD"/>
    <w:rsid w:val="00720FB1"/>
    <w:rsid w:val="00721A8F"/>
    <w:rsid w:val="00722F8D"/>
    <w:rsid w:val="0072369F"/>
    <w:rsid w:val="00725EC2"/>
    <w:rsid w:val="0072649E"/>
    <w:rsid w:val="007266D9"/>
    <w:rsid w:val="00726AC2"/>
    <w:rsid w:val="00726CD5"/>
    <w:rsid w:val="00727FA3"/>
    <w:rsid w:val="00730720"/>
    <w:rsid w:val="00734562"/>
    <w:rsid w:val="00734DB5"/>
    <w:rsid w:val="00737375"/>
    <w:rsid w:val="00737642"/>
    <w:rsid w:val="00740677"/>
    <w:rsid w:val="00740990"/>
    <w:rsid w:val="00740DC9"/>
    <w:rsid w:val="007445FE"/>
    <w:rsid w:val="007448D3"/>
    <w:rsid w:val="00744FCE"/>
    <w:rsid w:val="00751437"/>
    <w:rsid w:val="007518AE"/>
    <w:rsid w:val="0075270A"/>
    <w:rsid w:val="007530BA"/>
    <w:rsid w:val="00754C4F"/>
    <w:rsid w:val="00755BD6"/>
    <w:rsid w:val="0076013E"/>
    <w:rsid w:val="00760E41"/>
    <w:rsid w:val="00763013"/>
    <w:rsid w:val="00763E75"/>
    <w:rsid w:val="00765A99"/>
    <w:rsid w:val="0076702C"/>
    <w:rsid w:val="00767C2D"/>
    <w:rsid w:val="0077042B"/>
    <w:rsid w:val="007706B7"/>
    <w:rsid w:val="00772DEB"/>
    <w:rsid w:val="00773C34"/>
    <w:rsid w:val="007809B4"/>
    <w:rsid w:val="0078168B"/>
    <w:rsid w:val="00781725"/>
    <w:rsid w:val="00782977"/>
    <w:rsid w:val="007838A4"/>
    <w:rsid w:val="00783A05"/>
    <w:rsid w:val="0078436F"/>
    <w:rsid w:val="0078569B"/>
    <w:rsid w:val="00785C73"/>
    <w:rsid w:val="00785E5B"/>
    <w:rsid w:val="00786811"/>
    <w:rsid w:val="00791C57"/>
    <w:rsid w:val="00792449"/>
    <w:rsid w:val="0079316E"/>
    <w:rsid w:val="00793C7A"/>
    <w:rsid w:val="0079605A"/>
    <w:rsid w:val="00797F49"/>
    <w:rsid w:val="00797F83"/>
    <w:rsid w:val="007A0151"/>
    <w:rsid w:val="007A0DEC"/>
    <w:rsid w:val="007A1695"/>
    <w:rsid w:val="007A1F67"/>
    <w:rsid w:val="007A3633"/>
    <w:rsid w:val="007A3E80"/>
    <w:rsid w:val="007A42A5"/>
    <w:rsid w:val="007A6135"/>
    <w:rsid w:val="007B085A"/>
    <w:rsid w:val="007B1D42"/>
    <w:rsid w:val="007B1F16"/>
    <w:rsid w:val="007B2021"/>
    <w:rsid w:val="007B236D"/>
    <w:rsid w:val="007B3378"/>
    <w:rsid w:val="007B5FD9"/>
    <w:rsid w:val="007B6816"/>
    <w:rsid w:val="007C1086"/>
    <w:rsid w:val="007C5E11"/>
    <w:rsid w:val="007C71BB"/>
    <w:rsid w:val="007D13D5"/>
    <w:rsid w:val="007D572B"/>
    <w:rsid w:val="007D5789"/>
    <w:rsid w:val="007E2235"/>
    <w:rsid w:val="007E5287"/>
    <w:rsid w:val="007E5A61"/>
    <w:rsid w:val="007E6FB0"/>
    <w:rsid w:val="007F0D82"/>
    <w:rsid w:val="007F0DCB"/>
    <w:rsid w:val="007F1E68"/>
    <w:rsid w:val="007F20F1"/>
    <w:rsid w:val="007F2AC2"/>
    <w:rsid w:val="007F373F"/>
    <w:rsid w:val="007F53F7"/>
    <w:rsid w:val="007F76F3"/>
    <w:rsid w:val="007F79FA"/>
    <w:rsid w:val="00800E2F"/>
    <w:rsid w:val="00802E9A"/>
    <w:rsid w:val="0080359D"/>
    <w:rsid w:val="0080378E"/>
    <w:rsid w:val="00804998"/>
    <w:rsid w:val="008051DD"/>
    <w:rsid w:val="00805B03"/>
    <w:rsid w:val="00807E74"/>
    <w:rsid w:val="00812CCD"/>
    <w:rsid w:val="00821AE8"/>
    <w:rsid w:val="008224A6"/>
    <w:rsid w:val="00822C6A"/>
    <w:rsid w:val="008252D8"/>
    <w:rsid w:val="00825910"/>
    <w:rsid w:val="008273A1"/>
    <w:rsid w:val="00827882"/>
    <w:rsid w:val="008308D7"/>
    <w:rsid w:val="008318AB"/>
    <w:rsid w:val="008334BF"/>
    <w:rsid w:val="00834754"/>
    <w:rsid w:val="00837072"/>
    <w:rsid w:val="0083744C"/>
    <w:rsid w:val="00841DF2"/>
    <w:rsid w:val="00842C2E"/>
    <w:rsid w:val="0084515B"/>
    <w:rsid w:val="008512DA"/>
    <w:rsid w:val="008525F1"/>
    <w:rsid w:val="00852CDD"/>
    <w:rsid w:val="00853AE3"/>
    <w:rsid w:val="00854869"/>
    <w:rsid w:val="008574EA"/>
    <w:rsid w:val="00857668"/>
    <w:rsid w:val="00860168"/>
    <w:rsid w:val="008624C3"/>
    <w:rsid w:val="00862AD6"/>
    <w:rsid w:val="0086377B"/>
    <w:rsid w:val="00865AD9"/>
    <w:rsid w:val="00872C22"/>
    <w:rsid w:val="008735AA"/>
    <w:rsid w:val="008735C7"/>
    <w:rsid w:val="00880AA1"/>
    <w:rsid w:val="0088259A"/>
    <w:rsid w:val="00883150"/>
    <w:rsid w:val="0088596E"/>
    <w:rsid w:val="008867D2"/>
    <w:rsid w:val="008872E1"/>
    <w:rsid w:val="0088741E"/>
    <w:rsid w:val="008879DA"/>
    <w:rsid w:val="008933BA"/>
    <w:rsid w:val="008941FF"/>
    <w:rsid w:val="008A030C"/>
    <w:rsid w:val="008A0FD2"/>
    <w:rsid w:val="008A1C78"/>
    <w:rsid w:val="008A4928"/>
    <w:rsid w:val="008A59E9"/>
    <w:rsid w:val="008B15E3"/>
    <w:rsid w:val="008B162F"/>
    <w:rsid w:val="008B483E"/>
    <w:rsid w:val="008B5FC2"/>
    <w:rsid w:val="008B60E9"/>
    <w:rsid w:val="008C32D5"/>
    <w:rsid w:val="008C3743"/>
    <w:rsid w:val="008C4561"/>
    <w:rsid w:val="008C5B59"/>
    <w:rsid w:val="008C7A5F"/>
    <w:rsid w:val="008D0486"/>
    <w:rsid w:val="008D410C"/>
    <w:rsid w:val="008E0416"/>
    <w:rsid w:val="008E051D"/>
    <w:rsid w:val="008E2FE7"/>
    <w:rsid w:val="008E3D19"/>
    <w:rsid w:val="008E614A"/>
    <w:rsid w:val="008E6704"/>
    <w:rsid w:val="008F197C"/>
    <w:rsid w:val="008F672C"/>
    <w:rsid w:val="008F7903"/>
    <w:rsid w:val="0090025D"/>
    <w:rsid w:val="00900BEF"/>
    <w:rsid w:val="00903FC7"/>
    <w:rsid w:val="009046BE"/>
    <w:rsid w:val="0090490C"/>
    <w:rsid w:val="009057AA"/>
    <w:rsid w:val="00905871"/>
    <w:rsid w:val="00906EE0"/>
    <w:rsid w:val="0090740B"/>
    <w:rsid w:val="00907EB0"/>
    <w:rsid w:val="00914116"/>
    <w:rsid w:val="00914650"/>
    <w:rsid w:val="009151B8"/>
    <w:rsid w:val="00917096"/>
    <w:rsid w:val="0092117B"/>
    <w:rsid w:val="0092375A"/>
    <w:rsid w:val="00924645"/>
    <w:rsid w:val="00930E05"/>
    <w:rsid w:val="00931D77"/>
    <w:rsid w:val="00934371"/>
    <w:rsid w:val="00934470"/>
    <w:rsid w:val="00934C2E"/>
    <w:rsid w:val="0093589E"/>
    <w:rsid w:val="0093615C"/>
    <w:rsid w:val="00936D93"/>
    <w:rsid w:val="00937D45"/>
    <w:rsid w:val="00940258"/>
    <w:rsid w:val="00941CBE"/>
    <w:rsid w:val="0094213E"/>
    <w:rsid w:val="00945C17"/>
    <w:rsid w:val="00947C57"/>
    <w:rsid w:val="009504CB"/>
    <w:rsid w:val="00951BDD"/>
    <w:rsid w:val="009524D2"/>
    <w:rsid w:val="009539E7"/>
    <w:rsid w:val="0095413B"/>
    <w:rsid w:val="0095721F"/>
    <w:rsid w:val="00961022"/>
    <w:rsid w:val="00962DEB"/>
    <w:rsid w:val="00963DF9"/>
    <w:rsid w:val="0096452F"/>
    <w:rsid w:val="009645FD"/>
    <w:rsid w:val="00964FE8"/>
    <w:rsid w:val="00965CF4"/>
    <w:rsid w:val="009662DC"/>
    <w:rsid w:val="009700B6"/>
    <w:rsid w:val="00970EBB"/>
    <w:rsid w:val="00972B86"/>
    <w:rsid w:val="0097394E"/>
    <w:rsid w:val="00975CE0"/>
    <w:rsid w:val="00976391"/>
    <w:rsid w:val="009807B3"/>
    <w:rsid w:val="00980867"/>
    <w:rsid w:val="00981BB9"/>
    <w:rsid w:val="009821D2"/>
    <w:rsid w:val="009835D9"/>
    <w:rsid w:val="00983E0D"/>
    <w:rsid w:val="0098614D"/>
    <w:rsid w:val="0098652B"/>
    <w:rsid w:val="00986AC6"/>
    <w:rsid w:val="00986CFF"/>
    <w:rsid w:val="00990CD4"/>
    <w:rsid w:val="00991147"/>
    <w:rsid w:val="0099281F"/>
    <w:rsid w:val="009934B9"/>
    <w:rsid w:val="00993749"/>
    <w:rsid w:val="00994AE2"/>
    <w:rsid w:val="009952E9"/>
    <w:rsid w:val="00997495"/>
    <w:rsid w:val="00997FCA"/>
    <w:rsid w:val="009A062E"/>
    <w:rsid w:val="009A107C"/>
    <w:rsid w:val="009A250E"/>
    <w:rsid w:val="009A608D"/>
    <w:rsid w:val="009A72E9"/>
    <w:rsid w:val="009B2E3A"/>
    <w:rsid w:val="009B6C15"/>
    <w:rsid w:val="009C09D6"/>
    <w:rsid w:val="009C1998"/>
    <w:rsid w:val="009C2D8C"/>
    <w:rsid w:val="009C36FB"/>
    <w:rsid w:val="009C3FC7"/>
    <w:rsid w:val="009C4BA7"/>
    <w:rsid w:val="009C4FDC"/>
    <w:rsid w:val="009C609B"/>
    <w:rsid w:val="009C68C4"/>
    <w:rsid w:val="009D01C2"/>
    <w:rsid w:val="009D0AC7"/>
    <w:rsid w:val="009D123E"/>
    <w:rsid w:val="009D150B"/>
    <w:rsid w:val="009D239B"/>
    <w:rsid w:val="009D361F"/>
    <w:rsid w:val="009D3A4F"/>
    <w:rsid w:val="009D534A"/>
    <w:rsid w:val="009E43FC"/>
    <w:rsid w:val="009E5E33"/>
    <w:rsid w:val="009E64E5"/>
    <w:rsid w:val="009E6A4B"/>
    <w:rsid w:val="009E7636"/>
    <w:rsid w:val="009F0BD4"/>
    <w:rsid w:val="009F1B24"/>
    <w:rsid w:val="009F1E0C"/>
    <w:rsid w:val="009F4F45"/>
    <w:rsid w:val="009F5B1D"/>
    <w:rsid w:val="009F7460"/>
    <w:rsid w:val="009F7C8A"/>
    <w:rsid w:val="00A00D82"/>
    <w:rsid w:val="00A0236F"/>
    <w:rsid w:val="00A0240B"/>
    <w:rsid w:val="00A0477C"/>
    <w:rsid w:val="00A07106"/>
    <w:rsid w:val="00A10BDE"/>
    <w:rsid w:val="00A118D1"/>
    <w:rsid w:val="00A131A8"/>
    <w:rsid w:val="00A1416A"/>
    <w:rsid w:val="00A2002D"/>
    <w:rsid w:val="00A21DC3"/>
    <w:rsid w:val="00A23868"/>
    <w:rsid w:val="00A2573B"/>
    <w:rsid w:val="00A25C93"/>
    <w:rsid w:val="00A27543"/>
    <w:rsid w:val="00A30505"/>
    <w:rsid w:val="00A34195"/>
    <w:rsid w:val="00A36010"/>
    <w:rsid w:val="00A3624D"/>
    <w:rsid w:val="00A36832"/>
    <w:rsid w:val="00A36ADB"/>
    <w:rsid w:val="00A42794"/>
    <w:rsid w:val="00A428C8"/>
    <w:rsid w:val="00A43593"/>
    <w:rsid w:val="00A438D9"/>
    <w:rsid w:val="00A44E54"/>
    <w:rsid w:val="00A451EF"/>
    <w:rsid w:val="00A47F95"/>
    <w:rsid w:val="00A50C5F"/>
    <w:rsid w:val="00A51563"/>
    <w:rsid w:val="00A53003"/>
    <w:rsid w:val="00A5345E"/>
    <w:rsid w:val="00A55E0A"/>
    <w:rsid w:val="00A5645D"/>
    <w:rsid w:val="00A60363"/>
    <w:rsid w:val="00A61063"/>
    <w:rsid w:val="00A616CC"/>
    <w:rsid w:val="00A63160"/>
    <w:rsid w:val="00A643FF"/>
    <w:rsid w:val="00A64C7B"/>
    <w:rsid w:val="00A67645"/>
    <w:rsid w:val="00A73B63"/>
    <w:rsid w:val="00A7456F"/>
    <w:rsid w:val="00A746AE"/>
    <w:rsid w:val="00A74961"/>
    <w:rsid w:val="00A74CFF"/>
    <w:rsid w:val="00A7757A"/>
    <w:rsid w:val="00A81A9A"/>
    <w:rsid w:val="00A82584"/>
    <w:rsid w:val="00A83682"/>
    <w:rsid w:val="00A83D98"/>
    <w:rsid w:val="00A8447E"/>
    <w:rsid w:val="00A85E2C"/>
    <w:rsid w:val="00A86B4F"/>
    <w:rsid w:val="00A870A1"/>
    <w:rsid w:val="00A87417"/>
    <w:rsid w:val="00A90D2B"/>
    <w:rsid w:val="00A93620"/>
    <w:rsid w:val="00A94865"/>
    <w:rsid w:val="00A95101"/>
    <w:rsid w:val="00A964DC"/>
    <w:rsid w:val="00A96C27"/>
    <w:rsid w:val="00A96E57"/>
    <w:rsid w:val="00A9719F"/>
    <w:rsid w:val="00A971BA"/>
    <w:rsid w:val="00A975CD"/>
    <w:rsid w:val="00A97CE6"/>
    <w:rsid w:val="00AA0654"/>
    <w:rsid w:val="00AA0B72"/>
    <w:rsid w:val="00AA11D6"/>
    <w:rsid w:val="00AA170E"/>
    <w:rsid w:val="00AA41C0"/>
    <w:rsid w:val="00AA5E5D"/>
    <w:rsid w:val="00AB3BD1"/>
    <w:rsid w:val="00AB4AFA"/>
    <w:rsid w:val="00AB51CF"/>
    <w:rsid w:val="00AB59A9"/>
    <w:rsid w:val="00AC2C46"/>
    <w:rsid w:val="00AC4A6A"/>
    <w:rsid w:val="00AC4EB8"/>
    <w:rsid w:val="00AC5656"/>
    <w:rsid w:val="00AD1948"/>
    <w:rsid w:val="00AD67C7"/>
    <w:rsid w:val="00AD7284"/>
    <w:rsid w:val="00AD73A9"/>
    <w:rsid w:val="00AE03C4"/>
    <w:rsid w:val="00AE1CA8"/>
    <w:rsid w:val="00AE2732"/>
    <w:rsid w:val="00AE58A6"/>
    <w:rsid w:val="00AE5EAA"/>
    <w:rsid w:val="00AE6C6F"/>
    <w:rsid w:val="00AE7A72"/>
    <w:rsid w:val="00AF3346"/>
    <w:rsid w:val="00AF3B3F"/>
    <w:rsid w:val="00AF3EBA"/>
    <w:rsid w:val="00AF414E"/>
    <w:rsid w:val="00AF5C17"/>
    <w:rsid w:val="00AF7393"/>
    <w:rsid w:val="00B012BC"/>
    <w:rsid w:val="00B02BFC"/>
    <w:rsid w:val="00B03D58"/>
    <w:rsid w:val="00B03E15"/>
    <w:rsid w:val="00B03F2F"/>
    <w:rsid w:val="00B06FFE"/>
    <w:rsid w:val="00B075AA"/>
    <w:rsid w:val="00B1390C"/>
    <w:rsid w:val="00B1408C"/>
    <w:rsid w:val="00B15D04"/>
    <w:rsid w:val="00B16732"/>
    <w:rsid w:val="00B17779"/>
    <w:rsid w:val="00B24F30"/>
    <w:rsid w:val="00B25D0E"/>
    <w:rsid w:val="00B25EB4"/>
    <w:rsid w:val="00B264FD"/>
    <w:rsid w:val="00B27D21"/>
    <w:rsid w:val="00B32CA9"/>
    <w:rsid w:val="00B34011"/>
    <w:rsid w:val="00B369A9"/>
    <w:rsid w:val="00B43309"/>
    <w:rsid w:val="00B435BF"/>
    <w:rsid w:val="00B444C8"/>
    <w:rsid w:val="00B4657F"/>
    <w:rsid w:val="00B503D8"/>
    <w:rsid w:val="00B5096F"/>
    <w:rsid w:val="00B50BF0"/>
    <w:rsid w:val="00B518F7"/>
    <w:rsid w:val="00B51FF2"/>
    <w:rsid w:val="00B5315C"/>
    <w:rsid w:val="00B53A0D"/>
    <w:rsid w:val="00B54F53"/>
    <w:rsid w:val="00B558B3"/>
    <w:rsid w:val="00B55BE9"/>
    <w:rsid w:val="00B57B4F"/>
    <w:rsid w:val="00B57B81"/>
    <w:rsid w:val="00B61BA6"/>
    <w:rsid w:val="00B629A2"/>
    <w:rsid w:val="00B6361C"/>
    <w:rsid w:val="00B63AF1"/>
    <w:rsid w:val="00B6701A"/>
    <w:rsid w:val="00B702BB"/>
    <w:rsid w:val="00B71E39"/>
    <w:rsid w:val="00B72CC6"/>
    <w:rsid w:val="00B741F2"/>
    <w:rsid w:val="00B75989"/>
    <w:rsid w:val="00B76551"/>
    <w:rsid w:val="00B77B34"/>
    <w:rsid w:val="00B80C29"/>
    <w:rsid w:val="00B81E96"/>
    <w:rsid w:val="00B82343"/>
    <w:rsid w:val="00B90A18"/>
    <w:rsid w:val="00B91E98"/>
    <w:rsid w:val="00B9530A"/>
    <w:rsid w:val="00B9643B"/>
    <w:rsid w:val="00BA345C"/>
    <w:rsid w:val="00BA46B6"/>
    <w:rsid w:val="00BA4763"/>
    <w:rsid w:val="00BA7455"/>
    <w:rsid w:val="00BB02B7"/>
    <w:rsid w:val="00BB0C50"/>
    <w:rsid w:val="00BB2751"/>
    <w:rsid w:val="00BB2C50"/>
    <w:rsid w:val="00BB589A"/>
    <w:rsid w:val="00BB5DEF"/>
    <w:rsid w:val="00BC0AF2"/>
    <w:rsid w:val="00BC23D0"/>
    <w:rsid w:val="00BC2519"/>
    <w:rsid w:val="00BC34D0"/>
    <w:rsid w:val="00BC4B7B"/>
    <w:rsid w:val="00BC59A3"/>
    <w:rsid w:val="00BD0F71"/>
    <w:rsid w:val="00BD1573"/>
    <w:rsid w:val="00BD2553"/>
    <w:rsid w:val="00BD3756"/>
    <w:rsid w:val="00BD472D"/>
    <w:rsid w:val="00BD5BCA"/>
    <w:rsid w:val="00BE1A5A"/>
    <w:rsid w:val="00BE256F"/>
    <w:rsid w:val="00BE2828"/>
    <w:rsid w:val="00BE2B0A"/>
    <w:rsid w:val="00BE335F"/>
    <w:rsid w:val="00BE7F17"/>
    <w:rsid w:val="00BE7FBA"/>
    <w:rsid w:val="00BE7FD8"/>
    <w:rsid w:val="00BF126A"/>
    <w:rsid w:val="00BF2905"/>
    <w:rsid w:val="00BF357A"/>
    <w:rsid w:val="00BF51D4"/>
    <w:rsid w:val="00BF7149"/>
    <w:rsid w:val="00BF7AB3"/>
    <w:rsid w:val="00C01033"/>
    <w:rsid w:val="00C0156F"/>
    <w:rsid w:val="00C01BAC"/>
    <w:rsid w:val="00C0236F"/>
    <w:rsid w:val="00C02871"/>
    <w:rsid w:val="00C03BC6"/>
    <w:rsid w:val="00C03CBB"/>
    <w:rsid w:val="00C04422"/>
    <w:rsid w:val="00C07EC8"/>
    <w:rsid w:val="00C107BF"/>
    <w:rsid w:val="00C137F5"/>
    <w:rsid w:val="00C144E0"/>
    <w:rsid w:val="00C14C14"/>
    <w:rsid w:val="00C14C9D"/>
    <w:rsid w:val="00C17C1B"/>
    <w:rsid w:val="00C2083F"/>
    <w:rsid w:val="00C21B0B"/>
    <w:rsid w:val="00C22434"/>
    <w:rsid w:val="00C24844"/>
    <w:rsid w:val="00C3212E"/>
    <w:rsid w:val="00C34C12"/>
    <w:rsid w:val="00C34F3A"/>
    <w:rsid w:val="00C36359"/>
    <w:rsid w:val="00C40177"/>
    <w:rsid w:val="00C42557"/>
    <w:rsid w:val="00C432EF"/>
    <w:rsid w:val="00C433AE"/>
    <w:rsid w:val="00C43418"/>
    <w:rsid w:val="00C43604"/>
    <w:rsid w:val="00C4361F"/>
    <w:rsid w:val="00C45874"/>
    <w:rsid w:val="00C45A3F"/>
    <w:rsid w:val="00C46228"/>
    <w:rsid w:val="00C47B3F"/>
    <w:rsid w:val="00C50420"/>
    <w:rsid w:val="00C518FA"/>
    <w:rsid w:val="00C52C13"/>
    <w:rsid w:val="00C54E9C"/>
    <w:rsid w:val="00C578D2"/>
    <w:rsid w:val="00C64546"/>
    <w:rsid w:val="00C648AC"/>
    <w:rsid w:val="00C66615"/>
    <w:rsid w:val="00C67B96"/>
    <w:rsid w:val="00C7263C"/>
    <w:rsid w:val="00C7276F"/>
    <w:rsid w:val="00C74B22"/>
    <w:rsid w:val="00C75299"/>
    <w:rsid w:val="00C80BE3"/>
    <w:rsid w:val="00C80EAD"/>
    <w:rsid w:val="00C83CA4"/>
    <w:rsid w:val="00C8431B"/>
    <w:rsid w:val="00C845DE"/>
    <w:rsid w:val="00C87EF3"/>
    <w:rsid w:val="00C93857"/>
    <w:rsid w:val="00C940E6"/>
    <w:rsid w:val="00C948FD"/>
    <w:rsid w:val="00C94D08"/>
    <w:rsid w:val="00C95B3E"/>
    <w:rsid w:val="00C9791E"/>
    <w:rsid w:val="00CA1995"/>
    <w:rsid w:val="00CA2482"/>
    <w:rsid w:val="00CA281F"/>
    <w:rsid w:val="00CA5B19"/>
    <w:rsid w:val="00CA6491"/>
    <w:rsid w:val="00CA6A05"/>
    <w:rsid w:val="00CA7003"/>
    <w:rsid w:val="00CB2AFD"/>
    <w:rsid w:val="00CB6212"/>
    <w:rsid w:val="00CC05D1"/>
    <w:rsid w:val="00CC0B1E"/>
    <w:rsid w:val="00CC130C"/>
    <w:rsid w:val="00CC14A5"/>
    <w:rsid w:val="00CC2796"/>
    <w:rsid w:val="00CC2CB6"/>
    <w:rsid w:val="00CC4CAC"/>
    <w:rsid w:val="00CC77FF"/>
    <w:rsid w:val="00CD02B7"/>
    <w:rsid w:val="00CD0E9E"/>
    <w:rsid w:val="00CD2EC3"/>
    <w:rsid w:val="00CD4A81"/>
    <w:rsid w:val="00CD4AC4"/>
    <w:rsid w:val="00CE0549"/>
    <w:rsid w:val="00CE682B"/>
    <w:rsid w:val="00CE73D7"/>
    <w:rsid w:val="00CF0032"/>
    <w:rsid w:val="00CF08CF"/>
    <w:rsid w:val="00CF3E36"/>
    <w:rsid w:val="00CF5694"/>
    <w:rsid w:val="00CF571A"/>
    <w:rsid w:val="00CF7310"/>
    <w:rsid w:val="00D03A48"/>
    <w:rsid w:val="00D04073"/>
    <w:rsid w:val="00D12C49"/>
    <w:rsid w:val="00D1382A"/>
    <w:rsid w:val="00D1496F"/>
    <w:rsid w:val="00D15513"/>
    <w:rsid w:val="00D1621C"/>
    <w:rsid w:val="00D21661"/>
    <w:rsid w:val="00D21FA0"/>
    <w:rsid w:val="00D22E63"/>
    <w:rsid w:val="00D257EB"/>
    <w:rsid w:val="00D26672"/>
    <w:rsid w:val="00D27A9C"/>
    <w:rsid w:val="00D328F9"/>
    <w:rsid w:val="00D32CAC"/>
    <w:rsid w:val="00D361D1"/>
    <w:rsid w:val="00D374A5"/>
    <w:rsid w:val="00D418BD"/>
    <w:rsid w:val="00D4330C"/>
    <w:rsid w:val="00D448A4"/>
    <w:rsid w:val="00D4537D"/>
    <w:rsid w:val="00D46838"/>
    <w:rsid w:val="00D469AD"/>
    <w:rsid w:val="00D46AB4"/>
    <w:rsid w:val="00D46E60"/>
    <w:rsid w:val="00D508D9"/>
    <w:rsid w:val="00D529A9"/>
    <w:rsid w:val="00D52F34"/>
    <w:rsid w:val="00D54A03"/>
    <w:rsid w:val="00D614D5"/>
    <w:rsid w:val="00D63242"/>
    <w:rsid w:val="00D65D57"/>
    <w:rsid w:val="00D66B90"/>
    <w:rsid w:val="00D72284"/>
    <w:rsid w:val="00D733BE"/>
    <w:rsid w:val="00D749F8"/>
    <w:rsid w:val="00D765CA"/>
    <w:rsid w:val="00D77369"/>
    <w:rsid w:val="00D80624"/>
    <w:rsid w:val="00D8488B"/>
    <w:rsid w:val="00D85A32"/>
    <w:rsid w:val="00D914E2"/>
    <w:rsid w:val="00D93D2F"/>
    <w:rsid w:val="00D95377"/>
    <w:rsid w:val="00D96FF5"/>
    <w:rsid w:val="00DA0508"/>
    <w:rsid w:val="00DA29D5"/>
    <w:rsid w:val="00DA31F9"/>
    <w:rsid w:val="00DA4045"/>
    <w:rsid w:val="00DA44DF"/>
    <w:rsid w:val="00DA4B72"/>
    <w:rsid w:val="00DA50F8"/>
    <w:rsid w:val="00DA5C7E"/>
    <w:rsid w:val="00DA5E2A"/>
    <w:rsid w:val="00DA5FF7"/>
    <w:rsid w:val="00DA618C"/>
    <w:rsid w:val="00DA71B0"/>
    <w:rsid w:val="00DB0608"/>
    <w:rsid w:val="00DB1C5D"/>
    <w:rsid w:val="00DB284E"/>
    <w:rsid w:val="00DB322D"/>
    <w:rsid w:val="00DB5B57"/>
    <w:rsid w:val="00DC05E2"/>
    <w:rsid w:val="00DC1357"/>
    <w:rsid w:val="00DC4247"/>
    <w:rsid w:val="00DC4A42"/>
    <w:rsid w:val="00DC51C5"/>
    <w:rsid w:val="00DC5335"/>
    <w:rsid w:val="00DC66C7"/>
    <w:rsid w:val="00DC7E89"/>
    <w:rsid w:val="00DD0FDA"/>
    <w:rsid w:val="00DD1FA5"/>
    <w:rsid w:val="00DD5B62"/>
    <w:rsid w:val="00DD6A08"/>
    <w:rsid w:val="00DE4D23"/>
    <w:rsid w:val="00DE7235"/>
    <w:rsid w:val="00DF0CDE"/>
    <w:rsid w:val="00DF1A53"/>
    <w:rsid w:val="00DF2E05"/>
    <w:rsid w:val="00DF54A8"/>
    <w:rsid w:val="00DF554D"/>
    <w:rsid w:val="00DF65BD"/>
    <w:rsid w:val="00DF7AE0"/>
    <w:rsid w:val="00E01E30"/>
    <w:rsid w:val="00E04CEE"/>
    <w:rsid w:val="00E04DF6"/>
    <w:rsid w:val="00E04E90"/>
    <w:rsid w:val="00E05D7F"/>
    <w:rsid w:val="00E06320"/>
    <w:rsid w:val="00E067A4"/>
    <w:rsid w:val="00E0753B"/>
    <w:rsid w:val="00E0784B"/>
    <w:rsid w:val="00E07EF1"/>
    <w:rsid w:val="00E07F98"/>
    <w:rsid w:val="00E10CF7"/>
    <w:rsid w:val="00E14809"/>
    <w:rsid w:val="00E16BB4"/>
    <w:rsid w:val="00E175CB"/>
    <w:rsid w:val="00E20D88"/>
    <w:rsid w:val="00E217FF"/>
    <w:rsid w:val="00E21A70"/>
    <w:rsid w:val="00E21E7A"/>
    <w:rsid w:val="00E2227B"/>
    <w:rsid w:val="00E23888"/>
    <w:rsid w:val="00E25148"/>
    <w:rsid w:val="00E256F5"/>
    <w:rsid w:val="00E25FC8"/>
    <w:rsid w:val="00E26D39"/>
    <w:rsid w:val="00E27A80"/>
    <w:rsid w:val="00E27BFC"/>
    <w:rsid w:val="00E27D0C"/>
    <w:rsid w:val="00E27DFA"/>
    <w:rsid w:val="00E27DFC"/>
    <w:rsid w:val="00E27F1F"/>
    <w:rsid w:val="00E332E9"/>
    <w:rsid w:val="00E344CB"/>
    <w:rsid w:val="00E34DD8"/>
    <w:rsid w:val="00E3608C"/>
    <w:rsid w:val="00E36FEE"/>
    <w:rsid w:val="00E37E6F"/>
    <w:rsid w:val="00E41B93"/>
    <w:rsid w:val="00E41C73"/>
    <w:rsid w:val="00E4287B"/>
    <w:rsid w:val="00E45525"/>
    <w:rsid w:val="00E46FFA"/>
    <w:rsid w:val="00E47632"/>
    <w:rsid w:val="00E51AB9"/>
    <w:rsid w:val="00E52155"/>
    <w:rsid w:val="00E537D3"/>
    <w:rsid w:val="00E53F99"/>
    <w:rsid w:val="00E54526"/>
    <w:rsid w:val="00E55670"/>
    <w:rsid w:val="00E56551"/>
    <w:rsid w:val="00E57533"/>
    <w:rsid w:val="00E57CA8"/>
    <w:rsid w:val="00E63645"/>
    <w:rsid w:val="00E66476"/>
    <w:rsid w:val="00E6696D"/>
    <w:rsid w:val="00E67A84"/>
    <w:rsid w:val="00E67CCB"/>
    <w:rsid w:val="00E71E37"/>
    <w:rsid w:val="00E72A6B"/>
    <w:rsid w:val="00E72C53"/>
    <w:rsid w:val="00E74A85"/>
    <w:rsid w:val="00E767EE"/>
    <w:rsid w:val="00E7788F"/>
    <w:rsid w:val="00E81533"/>
    <w:rsid w:val="00E8347A"/>
    <w:rsid w:val="00E8348F"/>
    <w:rsid w:val="00E85407"/>
    <w:rsid w:val="00E862C6"/>
    <w:rsid w:val="00E86C91"/>
    <w:rsid w:val="00E91498"/>
    <w:rsid w:val="00E92C8C"/>
    <w:rsid w:val="00E93092"/>
    <w:rsid w:val="00E93836"/>
    <w:rsid w:val="00E93C67"/>
    <w:rsid w:val="00E94F0F"/>
    <w:rsid w:val="00E95BA9"/>
    <w:rsid w:val="00EA17E6"/>
    <w:rsid w:val="00EA28B3"/>
    <w:rsid w:val="00EA2B9E"/>
    <w:rsid w:val="00EA3201"/>
    <w:rsid w:val="00EA34FE"/>
    <w:rsid w:val="00EA3F7C"/>
    <w:rsid w:val="00EA4289"/>
    <w:rsid w:val="00EA5A46"/>
    <w:rsid w:val="00EA74F8"/>
    <w:rsid w:val="00EB0711"/>
    <w:rsid w:val="00EB09DB"/>
    <w:rsid w:val="00EB1BBF"/>
    <w:rsid w:val="00EB25FE"/>
    <w:rsid w:val="00EB399A"/>
    <w:rsid w:val="00EB63C5"/>
    <w:rsid w:val="00EC1768"/>
    <w:rsid w:val="00EC1D40"/>
    <w:rsid w:val="00EC2D29"/>
    <w:rsid w:val="00EC442F"/>
    <w:rsid w:val="00EC5E3F"/>
    <w:rsid w:val="00EC78F4"/>
    <w:rsid w:val="00ED0096"/>
    <w:rsid w:val="00ED129B"/>
    <w:rsid w:val="00ED335F"/>
    <w:rsid w:val="00ED4E38"/>
    <w:rsid w:val="00ED5DA1"/>
    <w:rsid w:val="00EE1219"/>
    <w:rsid w:val="00EE27CE"/>
    <w:rsid w:val="00EE4662"/>
    <w:rsid w:val="00EE510B"/>
    <w:rsid w:val="00EE53BA"/>
    <w:rsid w:val="00EE66DA"/>
    <w:rsid w:val="00EE6717"/>
    <w:rsid w:val="00EE6C2E"/>
    <w:rsid w:val="00EF097E"/>
    <w:rsid w:val="00EF0CB6"/>
    <w:rsid w:val="00EF19F9"/>
    <w:rsid w:val="00EF1F0D"/>
    <w:rsid w:val="00EF2B18"/>
    <w:rsid w:val="00EF3927"/>
    <w:rsid w:val="00EF3D08"/>
    <w:rsid w:val="00EF48DB"/>
    <w:rsid w:val="00EF4E42"/>
    <w:rsid w:val="00EF6C9D"/>
    <w:rsid w:val="00EF6CE8"/>
    <w:rsid w:val="00F003A1"/>
    <w:rsid w:val="00F02727"/>
    <w:rsid w:val="00F0628A"/>
    <w:rsid w:val="00F07A65"/>
    <w:rsid w:val="00F1002C"/>
    <w:rsid w:val="00F117CA"/>
    <w:rsid w:val="00F11D50"/>
    <w:rsid w:val="00F12167"/>
    <w:rsid w:val="00F14DBB"/>
    <w:rsid w:val="00F151BF"/>
    <w:rsid w:val="00F15F5D"/>
    <w:rsid w:val="00F20241"/>
    <w:rsid w:val="00F20A8B"/>
    <w:rsid w:val="00F21320"/>
    <w:rsid w:val="00F235FA"/>
    <w:rsid w:val="00F23B28"/>
    <w:rsid w:val="00F2422D"/>
    <w:rsid w:val="00F25F12"/>
    <w:rsid w:val="00F31FC9"/>
    <w:rsid w:val="00F326D3"/>
    <w:rsid w:val="00F32EAA"/>
    <w:rsid w:val="00F331F5"/>
    <w:rsid w:val="00F36E18"/>
    <w:rsid w:val="00F429BE"/>
    <w:rsid w:val="00F45049"/>
    <w:rsid w:val="00F4677B"/>
    <w:rsid w:val="00F51F96"/>
    <w:rsid w:val="00F53417"/>
    <w:rsid w:val="00F55950"/>
    <w:rsid w:val="00F566A0"/>
    <w:rsid w:val="00F56BB9"/>
    <w:rsid w:val="00F64B9B"/>
    <w:rsid w:val="00F66C8A"/>
    <w:rsid w:val="00F67C3F"/>
    <w:rsid w:val="00F67DCD"/>
    <w:rsid w:val="00F70F94"/>
    <w:rsid w:val="00F73F19"/>
    <w:rsid w:val="00F766B6"/>
    <w:rsid w:val="00F77118"/>
    <w:rsid w:val="00F80E63"/>
    <w:rsid w:val="00F81180"/>
    <w:rsid w:val="00F82967"/>
    <w:rsid w:val="00F84319"/>
    <w:rsid w:val="00F86059"/>
    <w:rsid w:val="00F901CA"/>
    <w:rsid w:val="00F90AD9"/>
    <w:rsid w:val="00F97C7B"/>
    <w:rsid w:val="00FA018C"/>
    <w:rsid w:val="00FA02D8"/>
    <w:rsid w:val="00FA217D"/>
    <w:rsid w:val="00FA43EE"/>
    <w:rsid w:val="00FA5299"/>
    <w:rsid w:val="00FA58C3"/>
    <w:rsid w:val="00FA6C49"/>
    <w:rsid w:val="00FB1849"/>
    <w:rsid w:val="00FB2293"/>
    <w:rsid w:val="00FB3D44"/>
    <w:rsid w:val="00FB5464"/>
    <w:rsid w:val="00FB6D54"/>
    <w:rsid w:val="00FB7090"/>
    <w:rsid w:val="00FC34C6"/>
    <w:rsid w:val="00FC647A"/>
    <w:rsid w:val="00FC74CA"/>
    <w:rsid w:val="00FD08CF"/>
    <w:rsid w:val="00FD298F"/>
    <w:rsid w:val="00FD33DD"/>
    <w:rsid w:val="00FE0112"/>
    <w:rsid w:val="00FE1837"/>
    <w:rsid w:val="00FE1F7B"/>
    <w:rsid w:val="00FE22B0"/>
    <w:rsid w:val="00FE5B3C"/>
    <w:rsid w:val="00FE60EB"/>
    <w:rsid w:val="00FE7296"/>
    <w:rsid w:val="00FE7DEA"/>
    <w:rsid w:val="00FF0203"/>
    <w:rsid w:val="00FF1A27"/>
    <w:rsid w:val="00FF1B8B"/>
    <w:rsid w:val="00FF6E4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6B6747"/>
  <w15:chartTrackingRefBased/>
  <w15:docId w15:val="{87E9BAC9-7C67-423D-804C-EE9120EC3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D73A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Revision">
    <w:name w:val="Revision"/>
    <w:hidden/>
    <w:uiPriority w:val="99"/>
    <w:semiHidden/>
    <w:rsid w:val="00510A3C"/>
    <w:rPr>
      <w:color w:val="000000"/>
      <w:lang w:val="en-GB" w:eastAsia="ja-JP"/>
    </w:rPr>
  </w:style>
  <w:style w:type="numbering" w:customStyle="1" w:styleId="Nokia2">
    <w:name w:val="Nokia2"/>
    <w:uiPriority w:val="99"/>
    <w:rsid w:val="00641916"/>
    <w:pPr>
      <w:numPr>
        <w:numId w:val="5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0907105">
      <w:bodyDiv w:val="1"/>
      <w:marLeft w:val="0"/>
      <w:marRight w:val="0"/>
      <w:marTop w:val="0"/>
      <w:marBottom w:val="0"/>
      <w:divBdr>
        <w:top w:val="none" w:sz="0" w:space="0" w:color="auto"/>
        <w:left w:val="none" w:sz="0" w:space="0" w:color="auto"/>
        <w:bottom w:val="none" w:sz="0" w:space="0" w:color="auto"/>
        <w:right w:val="none" w:sz="0" w:space="0" w:color="auto"/>
      </w:divBdr>
      <w:divsChild>
        <w:div w:id="1185434774">
          <w:marLeft w:val="446"/>
          <w:marRight w:val="0"/>
          <w:marTop w:val="0"/>
          <w:marBottom w:val="120"/>
          <w:divBdr>
            <w:top w:val="none" w:sz="0" w:space="0" w:color="auto"/>
            <w:left w:val="none" w:sz="0" w:space="0" w:color="auto"/>
            <w:bottom w:val="none" w:sz="0" w:space="0" w:color="auto"/>
            <w:right w:val="none" w:sz="0" w:space="0" w:color="auto"/>
          </w:divBdr>
        </w:div>
        <w:div w:id="374889555">
          <w:marLeft w:val="446"/>
          <w:marRight w:val="0"/>
          <w:marTop w:val="0"/>
          <w:marBottom w:val="120"/>
          <w:divBdr>
            <w:top w:val="none" w:sz="0" w:space="0" w:color="auto"/>
            <w:left w:val="none" w:sz="0" w:space="0" w:color="auto"/>
            <w:bottom w:val="none" w:sz="0" w:space="0" w:color="auto"/>
            <w:right w:val="none" w:sz="0" w:space="0" w:color="auto"/>
          </w:divBdr>
        </w:div>
        <w:div w:id="1993368483">
          <w:marLeft w:val="446"/>
          <w:marRight w:val="0"/>
          <w:marTop w:val="0"/>
          <w:marBottom w:val="12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6098735">
      <w:bodyDiv w:val="1"/>
      <w:marLeft w:val="0"/>
      <w:marRight w:val="0"/>
      <w:marTop w:val="0"/>
      <w:marBottom w:val="0"/>
      <w:divBdr>
        <w:top w:val="none" w:sz="0" w:space="0" w:color="auto"/>
        <w:left w:val="none" w:sz="0" w:space="0" w:color="auto"/>
        <w:bottom w:val="none" w:sz="0" w:space="0" w:color="auto"/>
        <w:right w:val="none" w:sz="0" w:space="0" w:color="auto"/>
      </w:divBdr>
      <w:divsChild>
        <w:div w:id="648167437">
          <w:marLeft w:val="547"/>
          <w:marRight w:val="0"/>
          <w:marTop w:val="0"/>
          <w:marBottom w:val="120"/>
          <w:divBdr>
            <w:top w:val="none" w:sz="0" w:space="0" w:color="auto"/>
            <w:left w:val="none" w:sz="0" w:space="0" w:color="auto"/>
            <w:bottom w:val="none" w:sz="0" w:space="0" w:color="auto"/>
            <w:right w:val="none" w:sz="0" w:space="0" w:color="auto"/>
          </w:divBdr>
        </w:div>
        <w:div w:id="642123963">
          <w:marLeft w:val="547"/>
          <w:marRight w:val="0"/>
          <w:marTop w:val="0"/>
          <w:marBottom w:val="120"/>
          <w:divBdr>
            <w:top w:val="none" w:sz="0" w:space="0" w:color="auto"/>
            <w:left w:val="none" w:sz="0" w:space="0" w:color="auto"/>
            <w:bottom w:val="none" w:sz="0" w:space="0" w:color="auto"/>
            <w:right w:val="none" w:sz="0" w:space="0" w:color="auto"/>
          </w:divBdr>
        </w:div>
        <w:div w:id="351497581">
          <w:marLeft w:val="547"/>
          <w:marRight w:val="0"/>
          <w:marTop w:val="0"/>
          <w:marBottom w:val="120"/>
          <w:divBdr>
            <w:top w:val="none" w:sz="0" w:space="0" w:color="auto"/>
            <w:left w:val="none" w:sz="0" w:space="0" w:color="auto"/>
            <w:bottom w:val="none" w:sz="0" w:space="0" w:color="auto"/>
            <w:right w:val="none" w:sz="0" w:space="0" w:color="auto"/>
          </w:divBdr>
        </w:div>
      </w:divsChild>
    </w:div>
    <w:div w:id="105197105">
      <w:bodyDiv w:val="1"/>
      <w:marLeft w:val="0"/>
      <w:marRight w:val="0"/>
      <w:marTop w:val="0"/>
      <w:marBottom w:val="0"/>
      <w:divBdr>
        <w:top w:val="none" w:sz="0" w:space="0" w:color="auto"/>
        <w:left w:val="none" w:sz="0" w:space="0" w:color="auto"/>
        <w:bottom w:val="none" w:sz="0" w:space="0" w:color="auto"/>
        <w:right w:val="none" w:sz="0" w:space="0" w:color="auto"/>
      </w:divBdr>
    </w:div>
    <w:div w:id="106051052">
      <w:bodyDiv w:val="1"/>
      <w:marLeft w:val="0"/>
      <w:marRight w:val="0"/>
      <w:marTop w:val="0"/>
      <w:marBottom w:val="0"/>
      <w:divBdr>
        <w:top w:val="none" w:sz="0" w:space="0" w:color="auto"/>
        <w:left w:val="none" w:sz="0" w:space="0" w:color="auto"/>
        <w:bottom w:val="none" w:sz="0" w:space="0" w:color="auto"/>
        <w:right w:val="none" w:sz="0" w:space="0" w:color="auto"/>
      </w:divBdr>
      <w:divsChild>
        <w:div w:id="2062709105">
          <w:marLeft w:val="547"/>
          <w:marRight w:val="0"/>
          <w:marTop w:val="0"/>
          <w:marBottom w:val="120"/>
          <w:divBdr>
            <w:top w:val="none" w:sz="0" w:space="0" w:color="auto"/>
            <w:left w:val="none" w:sz="0" w:space="0" w:color="auto"/>
            <w:bottom w:val="none" w:sz="0" w:space="0" w:color="auto"/>
            <w:right w:val="none" w:sz="0" w:space="0" w:color="auto"/>
          </w:divBdr>
        </w:div>
        <w:div w:id="1698774769">
          <w:marLeft w:val="547"/>
          <w:marRight w:val="0"/>
          <w:marTop w:val="0"/>
          <w:marBottom w:val="120"/>
          <w:divBdr>
            <w:top w:val="none" w:sz="0" w:space="0" w:color="auto"/>
            <w:left w:val="none" w:sz="0" w:space="0" w:color="auto"/>
            <w:bottom w:val="none" w:sz="0" w:space="0" w:color="auto"/>
            <w:right w:val="none" w:sz="0" w:space="0" w:color="auto"/>
          </w:divBdr>
        </w:div>
        <w:div w:id="1732459799">
          <w:marLeft w:val="547"/>
          <w:marRight w:val="0"/>
          <w:marTop w:val="0"/>
          <w:marBottom w:val="120"/>
          <w:divBdr>
            <w:top w:val="none" w:sz="0" w:space="0" w:color="auto"/>
            <w:left w:val="none" w:sz="0" w:space="0" w:color="auto"/>
            <w:bottom w:val="none" w:sz="0" w:space="0" w:color="auto"/>
            <w:right w:val="none" w:sz="0" w:space="0" w:color="auto"/>
          </w:divBdr>
        </w:div>
        <w:div w:id="1887645528">
          <w:marLeft w:val="547"/>
          <w:marRight w:val="0"/>
          <w:marTop w:val="0"/>
          <w:marBottom w:val="120"/>
          <w:divBdr>
            <w:top w:val="none" w:sz="0" w:space="0" w:color="auto"/>
            <w:left w:val="none" w:sz="0" w:space="0" w:color="auto"/>
            <w:bottom w:val="none" w:sz="0" w:space="0" w:color="auto"/>
            <w:right w:val="none" w:sz="0" w:space="0" w:color="auto"/>
          </w:divBdr>
        </w:div>
        <w:div w:id="482355446">
          <w:marLeft w:val="907"/>
          <w:marRight w:val="0"/>
          <w:marTop w:val="0"/>
          <w:marBottom w:val="120"/>
          <w:divBdr>
            <w:top w:val="none" w:sz="0" w:space="0" w:color="auto"/>
            <w:left w:val="none" w:sz="0" w:space="0" w:color="auto"/>
            <w:bottom w:val="none" w:sz="0" w:space="0" w:color="auto"/>
            <w:right w:val="none" w:sz="0" w:space="0" w:color="auto"/>
          </w:divBdr>
        </w:div>
        <w:div w:id="1145128698">
          <w:marLeft w:val="54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589567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0069575">
      <w:bodyDiv w:val="1"/>
      <w:marLeft w:val="0"/>
      <w:marRight w:val="0"/>
      <w:marTop w:val="0"/>
      <w:marBottom w:val="0"/>
      <w:divBdr>
        <w:top w:val="none" w:sz="0" w:space="0" w:color="auto"/>
        <w:left w:val="none" w:sz="0" w:space="0" w:color="auto"/>
        <w:bottom w:val="none" w:sz="0" w:space="0" w:color="auto"/>
        <w:right w:val="none" w:sz="0" w:space="0" w:color="auto"/>
      </w:divBdr>
      <w:divsChild>
        <w:div w:id="806623509">
          <w:marLeft w:val="446"/>
          <w:marRight w:val="0"/>
          <w:marTop w:val="0"/>
          <w:marBottom w:val="120"/>
          <w:divBdr>
            <w:top w:val="none" w:sz="0" w:space="0" w:color="auto"/>
            <w:left w:val="none" w:sz="0" w:space="0" w:color="auto"/>
            <w:bottom w:val="none" w:sz="0" w:space="0" w:color="auto"/>
            <w:right w:val="none" w:sz="0" w:space="0" w:color="auto"/>
          </w:divBdr>
        </w:div>
        <w:div w:id="969479332">
          <w:marLeft w:val="446"/>
          <w:marRight w:val="0"/>
          <w:marTop w:val="0"/>
          <w:marBottom w:val="120"/>
          <w:divBdr>
            <w:top w:val="none" w:sz="0" w:space="0" w:color="auto"/>
            <w:left w:val="none" w:sz="0" w:space="0" w:color="auto"/>
            <w:bottom w:val="none" w:sz="0" w:space="0" w:color="auto"/>
            <w:right w:val="none" w:sz="0" w:space="0" w:color="auto"/>
          </w:divBdr>
        </w:div>
        <w:div w:id="997881255">
          <w:marLeft w:val="446"/>
          <w:marRight w:val="0"/>
          <w:marTop w:val="0"/>
          <w:marBottom w:val="120"/>
          <w:divBdr>
            <w:top w:val="none" w:sz="0" w:space="0" w:color="auto"/>
            <w:left w:val="none" w:sz="0" w:space="0" w:color="auto"/>
            <w:bottom w:val="none" w:sz="0" w:space="0" w:color="auto"/>
            <w:right w:val="none" w:sz="0" w:space="0" w:color="auto"/>
          </w:divBdr>
        </w:div>
        <w:div w:id="1596864750">
          <w:marLeft w:val="446"/>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934668">
      <w:bodyDiv w:val="1"/>
      <w:marLeft w:val="0"/>
      <w:marRight w:val="0"/>
      <w:marTop w:val="0"/>
      <w:marBottom w:val="0"/>
      <w:divBdr>
        <w:top w:val="none" w:sz="0" w:space="0" w:color="auto"/>
        <w:left w:val="none" w:sz="0" w:space="0" w:color="auto"/>
        <w:bottom w:val="none" w:sz="0" w:space="0" w:color="auto"/>
        <w:right w:val="none" w:sz="0" w:space="0" w:color="auto"/>
      </w:divBdr>
      <w:divsChild>
        <w:div w:id="1724599711">
          <w:marLeft w:val="446"/>
          <w:marRight w:val="0"/>
          <w:marTop w:val="0"/>
          <w:marBottom w:val="120"/>
          <w:divBdr>
            <w:top w:val="none" w:sz="0" w:space="0" w:color="auto"/>
            <w:left w:val="none" w:sz="0" w:space="0" w:color="auto"/>
            <w:bottom w:val="none" w:sz="0" w:space="0" w:color="auto"/>
            <w:right w:val="none" w:sz="0" w:space="0" w:color="auto"/>
          </w:divBdr>
        </w:div>
        <w:div w:id="888733852">
          <w:marLeft w:val="446"/>
          <w:marRight w:val="0"/>
          <w:marTop w:val="0"/>
          <w:marBottom w:val="120"/>
          <w:divBdr>
            <w:top w:val="none" w:sz="0" w:space="0" w:color="auto"/>
            <w:left w:val="none" w:sz="0" w:space="0" w:color="auto"/>
            <w:bottom w:val="none" w:sz="0" w:space="0" w:color="auto"/>
            <w:right w:val="none" w:sz="0" w:space="0" w:color="auto"/>
          </w:divBdr>
        </w:div>
        <w:div w:id="751321250">
          <w:marLeft w:val="446"/>
          <w:marRight w:val="0"/>
          <w:marTop w:val="0"/>
          <w:marBottom w:val="120"/>
          <w:divBdr>
            <w:top w:val="none" w:sz="0" w:space="0" w:color="auto"/>
            <w:left w:val="none" w:sz="0" w:space="0" w:color="auto"/>
            <w:bottom w:val="none" w:sz="0" w:space="0" w:color="auto"/>
            <w:right w:val="none" w:sz="0" w:space="0" w:color="auto"/>
          </w:divBdr>
        </w:div>
      </w:divsChild>
    </w:div>
    <w:div w:id="716858917">
      <w:bodyDiv w:val="1"/>
      <w:marLeft w:val="0"/>
      <w:marRight w:val="0"/>
      <w:marTop w:val="0"/>
      <w:marBottom w:val="0"/>
      <w:divBdr>
        <w:top w:val="none" w:sz="0" w:space="0" w:color="auto"/>
        <w:left w:val="none" w:sz="0" w:space="0" w:color="auto"/>
        <w:bottom w:val="none" w:sz="0" w:space="0" w:color="auto"/>
        <w:right w:val="none" w:sz="0" w:space="0" w:color="auto"/>
      </w:divBdr>
      <w:divsChild>
        <w:div w:id="1385910868">
          <w:marLeft w:val="547"/>
          <w:marRight w:val="0"/>
          <w:marTop w:val="0"/>
          <w:marBottom w:val="120"/>
          <w:divBdr>
            <w:top w:val="none" w:sz="0" w:space="0" w:color="auto"/>
            <w:left w:val="none" w:sz="0" w:space="0" w:color="auto"/>
            <w:bottom w:val="none" w:sz="0" w:space="0" w:color="auto"/>
            <w:right w:val="none" w:sz="0" w:space="0" w:color="auto"/>
          </w:divBdr>
        </w:div>
        <w:div w:id="1678076996">
          <w:marLeft w:val="547"/>
          <w:marRight w:val="0"/>
          <w:marTop w:val="0"/>
          <w:marBottom w:val="120"/>
          <w:divBdr>
            <w:top w:val="none" w:sz="0" w:space="0" w:color="auto"/>
            <w:left w:val="none" w:sz="0" w:space="0" w:color="auto"/>
            <w:bottom w:val="none" w:sz="0" w:space="0" w:color="auto"/>
            <w:right w:val="none" w:sz="0" w:space="0" w:color="auto"/>
          </w:divBdr>
        </w:div>
        <w:div w:id="1101874899">
          <w:marLeft w:val="547"/>
          <w:marRight w:val="0"/>
          <w:marTop w:val="0"/>
          <w:marBottom w:val="120"/>
          <w:divBdr>
            <w:top w:val="none" w:sz="0" w:space="0" w:color="auto"/>
            <w:left w:val="none" w:sz="0" w:space="0" w:color="auto"/>
            <w:bottom w:val="none" w:sz="0" w:space="0" w:color="auto"/>
            <w:right w:val="none" w:sz="0" w:space="0" w:color="auto"/>
          </w:divBdr>
        </w:div>
      </w:divsChild>
    </w:div>
    <w:div w:id="810485056">
      <w:bodyDiv w:val="1"/>
      <w:marLeft w:val="0"/>
      <w:marRight w:val="0"/>
      <w:marTop w:val="0"/>
      <w:marBottom w:val="0"/>
      <w:divBdr>
        <w:top w:val="none" w:sz="0" w:space="0" w:color="auto"/>
        <w:left w:val="none" w:sz="0" w:space="0" w:color="auto"/>
        <w:bottom w:val="none" w:sz="0" w:space="0" w:color="auto"/>
        <w:right w:val="none" w:sz="0" w:space="0" w:color="auto"/>
      </w:divBdr>
      <w:divsChild>
        <w:div w:id="1188519590">
          <w:marLeft w:val="274"/>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2752953">
      <w:bodyDiv w:val="1"/>
      <w:marLeft w:val="0"/>
      <w:marRight w:val="0"/>
      <w:marTop w:val="0"/>
      <w:marBottom w:val="0"/>
      <w:divBdr>
        <w:top w:val="none" w:sz="0" w:space="0" w:color="auto"/>
        <w:left w:val="none" w:sz="0" w:space="0" w:color="auto"/>
        <w:bottom w:val="none" w:sz="0" w:space="0" w:color="auto"/>
        <w:right w:val="none" w:sz="0" w:space="0" w:color="auto"/>
      </w:divBdr>
      <w:divsChild>
        <w:div w:id="691421754">
          <w:marLeft w:val="446"/>
          <w:marRight w:val="0"/>
          <w:marTop w:val="0"/>
          <w:marBottom w:val="120"/>
          <w:divBdr>
            <w:top w:val="none" w:sz="0" w:space="0" w:color="auto"/>
            <w:left w:val="none" w:sz="0" w:space="0" w:color="auto"/>
            <w:bottom w:val="none" w:sz="0" w:space="0" w:color="auto"/>
            <w:right w:val="none" w:sz="0" w:space="0" w:color="auto"/>
          </w:divBdr>
        </w:div>
        <w:div w:id="929780207">
          <w:marLeft w:val="446"/>
          <w:marRight w:val="0"/>
          <w:marTop w:val="0"/>
          <w:marBottom w:val="120"/>
          <w:divBdr>
            <w:top w:val="none" w:sz="0" w:space="0" w:color="auto"/>
            <w:left w:val="none" w:sz="0" w:space="0" w:color="auto"/>
            <w:bottom w:val="none" w:sz="0" w:space="0" w:color="auto"/>
            <w:right w:val="none" w:sz="0" w:space="0" w:color="auto"/>
          </w:divBdr>
        </w:div>
        <w:div w:id="225071004">
          <w:marLeft w:val="446"/>
          <w:marRight w:val="0"/>
          <w:marTop w:val="0"/>
          <w:marBottom w:val="12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082119">
      <w:bodyDiv w:val="1"/>
      <w:marLeft w:val="0"/>
      <w:marRight w:val="0"/>
      <w:marTop w:val="0"/>
      <w:marBottom w:val="0"/>
      <w:divBdr>
        <w:top w:val="none" w:sz="0" w:space="0" w:color="auto"/>
        <w:left w:val="none" w:sz="0" w:space="0" w:color="auto"/>
        <w:bottom w:val="none" w:sz="0" w:space="0" w:color="auto"/>
        <w:right w:val="none" w:sz="0" w:space="0" w:color="auto"/>
      </w:divBdr>
    </w:div>
    <w:div w:id="1309477081">
      <w:bodyDiv w:val="1"/>
      <w:marLeft w:val="0"/>
      <w:marRight w:val="0"/>
      <w:marTop w:val="0"/>
      <w:marBottom w:val="0"/>
      <w:divBdr>
        <w:top w:val="none" w:sz="0" w:space="0" w:color="auto"/>
        <w:left w:val="none" w:sz="0" w:space="0" w:color="auto"/>
        <w:bottom w:val="none" w:sz="0" w:space="0" w:color="auto"/>
        <w:right w:val="none" w:sz="0" w:space="0" w:color="auto"/>
      </w:divBdr>
      <w:divsChild>
        <w:div w:id="30343237">
          <w:marLeft w:val="446"/>
          <w:marRight w:val="0"/>
          <w:marTop w:val="0"/>
          <w:marBottom w:val="120"/>
          <w:divBdr>
            <w:top w:val="none" w:sz="0" w:space="0" w:color="auto"/>
            <w:left w:val="none" w:sz="0" w:space="0" w:color="auto"/>
            <w:bottom w:val="none" w:sz="0" w:space="0" w:color="auto"/>
            <w:right w:val="none" w:sz="0" w:space="0" w:color="auto"/>
          </w:divBdr>
        </w:div>
        <w:div w:id="1589910">
          <w:marLeft w:val="446"/>
          <w:marRight w:val="0"/>
          <w:marTop w:val="0"/>
          <w:marBottom w:val="120"/>
          <w:divBdr>
            <w:top w:val="none" w:sz="0" w:space="0" w:color="auto"/>
            <w:left w:val="none" w:sz="0" w:space="0" w:color="auto"/>
            <w:bottom w:val="none" w:sz="0" w:space="0" w:color="auto"/>
            <w:right w:val="none" w:sz="0" w:space="0" w:color="auto"/>
          </w:divBdr>
        </w:div>
        <w:div w:id="21630835">
          <w:marLeft w:val="446"/>
          <w:marRight w:val="0"/>
          <w:marTop w:val="0"/>
          <w:marBottom w:val="120"/>
          <w:divBdr>
            <w:top w:val="none" w:sz="0" w:space="0" w:color="auto"/>
            <w:left w:val="none" w:sz="0" w:space="0" w:color="auto"/>
            <w:bottom w:val="none" w:sz="0" w:space="0" w:color="auto"/>
            <w:right w:val="none" w:sz="0" w:space="0" w:color="auto"/>
          </w:divBdr>
        </w:div>
      </w:divsChild>
    </w:div>
    <w:div w:id="1535578627">
      <w:bodyDiv w:val="1"/>
      <w:marLeft w:val="0"/>
      <w:marRight w:val="0"/>
      <w:marTop w:val="0"/>
      <w:marBottom w:val="0"/>
      <w:divBdr>
        <w:top w:val="none" w:sz="0" w:space="0" w:color="auto"/>
        <w:left w:val="none" w:sz="0" w:space="0" w:color="auto"/>
        <w:bottom w:val="none" w:sz="0" w:space="0" w:color="auto"/>
        <w:right w:val="none" w:sz="0" w:space="0" w:color="auto"/>
      </w:divBdr>
      <w:divsChild>
        <w:div w:id="108207782">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5093905">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7438803">
      <w:bodyDiv w:val="1"/>
      <w:marLeft w:val="0"/>
      <w:marRight w:val="0"/>
      <w:marTop w:val="0"/>
      <w:marBottom w:val="0"/>
      <w:divBdr>
        <w:top w:val="none" w:sz="0" w:space="0" w:color="auto"/>
        <w:left w:val="none" w:sz="0" w:space="0" w:color="auto"/>
        <w:bottom w:val="none" w:sz="0" w:space="0" w:color="auto"/>
        <w:right w:val="none" w:sz="0" w:space="0" w:color="auto"/>
      </w:divBdr>
      <w:divsChild>
        <w:div w:id="1205560873">
          <w:marLeft w:val="446"/>
          <w:marRight w:val="0"/>
          <w:marTop w:val="0"/>
          <w:marBottom w:val="120"/>
          <w:divBdr>
            <w:top w:val="none" w:sz="0" w:space="0" w:color="auto"/>
            <w:left w:val="none" w:sz="0" w:space="0" w:color="auto"/>
            <w:bottom w:val="none" w:sz="0" w:space="0" w:color="auto"/>
            <w:right w:val="none" w:sz="0" w:space="0" w:color="auto"/>
          </w:divBdr>
        </w:div>
        <w:div w:id="863714121">
          <w:marLeft w:val="446"/>
          <w:marRight w:val="0"/>
          <w:marTop w:val="0"/>
          <w:marBottom w:val="120"/>
          <w:divBdr>
            <w:top w:val="none" w:sz="0" w:space="0" w:color="auto"/>
            <w:left w:val="none" w:sz="0" w:space="0" w:color="auto"/>
            <w:bottom w:val="none" w:sz="0" w:space="0" w:color="auto"/>
            <w:right w:val="none" w:sz="0" w:space="0" w:color="auto"/>
          </w:divBdr>
        </w:div>
        <w:div w:id="988705776">
          <w:marLeft w:val="446"/>
          <w:marRight w:val="0"/>
          <w:marTop w:val="0"/>
          <w:marBottom w:val="120"/>
          <w:divBdr>
            <w:top w:val="none" w:sz="0" w:space="0" w:color="auto"/>
            <w:left w:val="none" w:sz="0" w:space="0" w:color="auto"/>
            <w:bottom w:val="none" w:sz="0" w:space="0" w:color="auto"/>
            <w:right w:val="none" w:sz="0" w:space="0" w:color="auto"/>
          </w:divBdr>
        </w:div>
        <w:div w:id="974600403">
          <w:marLeft w:val="446"/>
          <w:marRight w:val="0"/>
          <w:marTop w:val="0"/>
          <w:marBottom w:val="12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4B5FB23-1CE1-40B0-9556-43EE15EEEF48}">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980A48DD-C77E-45DB-BDCD-81E1B87A4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2</Pages>
  <Words>502</Words>
  <Characters>2865</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3361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Rev1</cp:lastModifiedBy>
  <cp:revision>14</cp:revision>
  <dcterms:created xsi:type="dcterms:W3CDTF">2017-05-08T09:00:00Z</dcterms:created>
  <dcterms:modified xsi:type="dcterms:W3CDTF">2017-05-19T00:47:00Z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ies>
</file>